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2E2678F7"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A33829">
        <w:rPr>
          <w:b/>
          <w:noProof/>
          <w:sz w:val="24"/>
        </w:rPr>
        <w:t>9214</w:t>
      </w:r>
    </w:p>
    <w:p w14:paraId="0815C8CE" w14:textId="774C762D" w:rsidR="00904800" w:rsidRPr="008C1E86" w:rsidRDefault="00904800" w:rsidP="008C1E86">
      <w:pPr>
        <w:pStyle w:val="CRCoverPage"/>
        <w:tabs>
          <w:tab w:val="right" w:pos="9639"/>
        </w:tabs>
        <w:spacing w:after="0"/>
        <w:rPr>
          <w:b/>
          <w:i/>
          <w:noProof/>
          <w:sz w:val="28"/>
        </w:rPr>
      </w:pPr>
      <w:r>
        <w:rPr>
          <w:b/>
          <w:noProof/>
          <w:sz w:val="24"/>
        </w:rPr>
        <w:t>Chicago, US , 13– 17 November 2023</w:t>
      </w:r>
      <w:r w:rsidR="008C1E86" w:rsidRPr="008C1E86">
        <w:rPr>
          <w:b/>
          <w:noProof/>
          <w:sz w:val="24"/>
        </w:rPr>
        <w:t xml:space="preserve"> </w:t>
      </w:r>
      <w:r w:rsidR="008C1E86">
        <w:rPr>
          <w:b/>
          <w:noProof/>
          <w:sz w:val="24"/>
        </w:rPr>
        <w:tab/>
        <w:t xml:space="preserve">was </w:t>
      </w:r>
      <w:r w:rsidR="008C1E86">
        <w:rPr>
          <w:b/>
          <w:noProof/>
          <w:sz w:val="24"/>
        </w:rPr>
        <w:t>C1-23</w:t>
      </w:r>
      <w:r w:rsidR="008C1E86">
        <w:rPr>
          <w:b/>
          <w:noProof/>
          <w:sz w:val="24"/>
        </w:rPr>
        <w:t>8941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E5D7" w:rsidR="001E41F3" w:rsidRPr="00410371" w:rsidRDefault="004E5D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584C5" w:rsidR="001E41F3" w:rsidRPr="00410371" w:rsidRDefault="00330215" w:rsidP="004E5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2422E2" w:rsidRPr="002422E2">
              <w:rPr>
                <w:b/>
                <w:noProof/>
                <w:sz w:val="28"/>
              </w:rPr>
              <w:t>5913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823BC" w:rsidR="001E41F3" w:rsidRPr="00410371" w:rsidRDefault="008C1E86" w:rsidP="004E5DB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F971E" w:rsidR="001E41F3" w:rsidRPr="00410371" w:rsidRDefault="004E5DB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11A6C" w:rsidR="00F25D98" w:rsidRDefault="004E5DB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D59B4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1FE51" w:rsidR="001E41F3" w:rsidRDefault="00990B4B" w:rsidP="007B2C18">
            <w:pPr>
              <w:pStyle w:val="CRCoverPage"/>
              <w:spacing w:after="0"/>
              <w:ind w:left="100"/>
              <w:rPr>
                <w:noProof/>
                <w:lang w:eastAsia="zh-CN"/>
              </w:rPr>
            </w:pPr>
            <w:r w:rsidRPr="00990B4B">
              <w:rPr>
                <w:noProof/>
                <w:lang w:eastAsia="zh-CN"/>
              </w:rPr>
              <w:t>Clarification on UE behavior upon registration fails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0BB" w:rsidR="001E41F3" w:rsidRDefault="004E5DB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5646" w:rsidR="001E41F3" w:rsidRDefault="004E5DB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3639B" w:rsidR="001E41F3" w:rsidRDefault="00375FD6">
            <w:pPr>
              <w:pStyle w:val="CRCoverPage"/>
              <w:spacing w:after="0"/>
              <w:ind w:left="100"/>
              <w:rPr>
                <w:noProof/>
              </w:rPr>
            </w:pPr>
            <w:r>
              <w:rPr>
                <w:noProof/>
                <w:lang w:eastAsia="zh-CN"/>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6C3D0C" w:rsidR="001E41F3" w:rsidRDefault="004E5DB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AAF36" w:rsidR="001E41F3" w:rsidRDefault="004E5DB1"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E82D8" w:rsidR="001E41F3" w:rsidRDefault="004E5D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07430" w14:textId="6B4B1929" w:rsidR="00ED153F" w:rsidRDefault="00ED153F" w:rsidP="00567D65">
            <w:pPr>
              <w:pStyle w:val="CRCoverPage"/>
              <w:spacing w:after="0"/>
              <w:rPr>
                <w:noProof/>
                <w:lang w:eastAsia="zh-CN"/>
              </w:rPr>
            </w:pPr>
            <w:r>
              <w:rPr>
                <w:rFonts w:hint="eastAsia"/>
                <w:noProof/>
                <w:lang w:eastAsia="zh-CN"/>
              </w:rPr>
              <w:t>Based</w:t>
            </w:r>
            <w:r>
              <w:rPr>
                <w:noProof/>
                <w:lang w:eastAsia="zh-CN"/>
              </w:rPr>
              <w:t xml:space="preserve"> on </w:t>
            </w:r>
            <w:r w:rsidR="00FE0F0B">
              <w:rPr>
                <w:noProof/>
                <w:lang w:eastAsia="zh-CN"/>
              </w:rPr>
              <w:t xml:space="preserve">the </w:t>
            </w:r>
            <w:r>
              <w:rPr>
                <w:noProof/>
                <w:lang w:eastAsia="zh-CN"/>
              </w:rPr>
              <w:t>current spec</w:t>
            </w:r>
            <w:r w:rsidR="00FE0F0B">
              <w:rPr>
                <w:noProof/>
                <w:lang w:eastAsia="zh-CN"/>
              </w:rPr>
              <w:t>ification</w:t>
            </w:r>
            <w:r>
              <w:rPr>
                <w:noProof/>
                <w:lang w:eastAsia="zh-CN"/>
              </w:rPr>
              <w:t xml:space="preserve">, it is not </w:t>
            </w:r>
            <w:r w:rsidR="00FE0F0B">
              <w:rPr>
                <w:noProof/>
                <w:lang w:eastAsia="zh-CN"/>
              </w:rPr>
              <w:t>clear</w:t>
            </w:r>
            <w:r>
              <w:rPr>
                <w:noProof/>
                <w:lang w:eastAsia="zh-CN"/>
              </w:rPr>
              <w:t xml:space="preserve"> whether </w:t>
            </w:r>
            <w:r w:rsidR="00FE0F0B">
              <w:rPr>
                <w:noProof/>
                <w:lang w:eastAsia="zh-CN"/>
              </w:rPr>
              <w:t xml:space="preserve">the UE </w:t>
            </w:r>
            <w:r>
              <w:rPr>
                <w:noProof/>
                <w:lang w:eastAsia="zh-CN"/>
              </w:rPr>
              <w:t>store</w:t>
            </w:r>
            <w:r w:rsidR="00FE0F0B">
              <w:rPr>
                <w:noProof/>
                <w:lang w:eastAsia="zh-CN"/>
              </w:rPr>
              <w:t>s</w:t>
            </w:r>
            <w:r>
              <w:rPr>
                <w:noProof/>
                <w:lang w:eastAsia="zh-CN"/>
              </w:rPr>
              <w:t xml:space="preserve"> its </w:t>
            </w:r>
            <w:r w:rsidR="00FE0F0B">
              <w:rPr>
                <w:noProof/>
                <w:lang w:eastAsia="zh-CN"/>
              </w:rPr>
              <w:t>5G</w:t>
            </w:r>
            <w:r>
              <w:rPr>
                <w:noProof/>
                <w:lang w:eastAsia="zh-CN"/>
              </w:rPr>
              <w:t xml:space="preserve">MM and </w:t>
            </w:r>
            <w:r w:rsidR="00FE0F0B">
              <w:rPr>
                <w:noProof/>
                <w:lang w:eastAsia="zh-CN"/>
              </w:rPr>
              <w:t>5G</w:t>
            </w:r>
            <w:r>
              <w:rPr>
                <w:noProof/>
                <w:lang w:eastAsia="zh-CN"/>
              </w:rPr>
              <w:t>SM context in USIM or NV</w:t>
            </w:r>
            <w:r w:rsidR="00FE0F0B">
              <w:rPr>
                <w:noProof/>
                <w:lang w:eastAsia="zh-CN"/>
              </w:rPr>
              <w:t xml:space="preserve">M, </w:t>
            </w:r>
            <w:r>
              <w:rPr>
                <w:noProof/>
                <w:lang w:eastAsia="zh-CN"/>
              </w:rPr>
              <w:t xml:space="preserve">if </w:t>
            </w:r>
            <w:r w:rsidR="00F62501">
              <w:rPr>
                <w:lang w:eastAsia="zh-CN"/>
              </w:rPr>
              <w:t xml:space="preserve">the </w:t>
            </w:r>
            <w:r w:rsidR="00F62501" w:rsidRPr="007F2770">
              <w:t>UE</w:t>
            </w:r>
            <w:r w:rsidR="00F62501">
              <w:t xml:space="preserve"> fails to </w:t>
            </w:r>
            <w:r w:rsidR="00F62501" w:rsidRPr="007F2770">
              <w:t>activate</w:t>
            </w:r>
            <w:r w:rsidR="00F62501">
              <w:t xml:space="preserve"> the</w:t>
            </w:r>
            <w:r w:rsidR="00F62501" w:rsidRPr="007F2770">
              <w:t xml:space="preserve"> unavailabi</w:t>
            </w:r>
            <w:r w:rsidR="00F62501" w:rsidRPr="007F2770">
              <w:rPr>
                <w:noProof/>
                <w:lang w:eastAsia="zh-CN"/>
              </w:rPr>
              <w:t xml:space="preserve">lity period </w:t>
            </w:r>
            <w:r w:rsidR="00F62501">
              <w:rPr>
                <w:noProof/>
                <w:lang w:eastAsia="zh-CN"/>
              </w:rPr>
              <w:t xml:space="preserve">using the registration procedure </w:t>
            </w:r>
            <w:r w:rsidR="0045797C">
              <w:rPr>
                <w:noProof/>
                <w:lang w:eastAsia="zh-CN"/>
              </w:rPr>
              <w:t>( e.g.</w:t>
            </w:r>
            <w:r w:rsidR="00F62501" w:rsidRPr="002836C7">
              <w:rPr>
                <w:noProof/>
                <w:lang w:eastAsia="zh-CN"/>
              </w:rPr>
              <w:t xml:space="preserve"> </w:t>
            </w:r>
            <w:r w:rsidR="002836C7" w:rsidRPr="002836C7">
              <w:rPr>
                <w:noProof/>
                <w:lang w:eastAsia="zh-CN"/>
              </w:rPr>
              <w:t>regi</w:t>
            </w:r>
            <w:r w:rsidR="002836C7">
              <w:rPr>
                <w:noProof/>
                <w:lang w:eastAsia="zh-CN"/>
              </w:rPr>
              <w:t xml:space="preserve">stration </w:t>
            </w:r>
            <w:r w:rsidR="00F62501" w:rsidRPr="002836C7">
              <w:rPr>
                <w:noProof/>
                <w:lang w:eastAsia="zh-CN"/>
              </w:rPr>
              <w:t>failed abnormally</w:t>
            </w:r>
            <w:r w:rsidR="0045797C">
              <w:rPr>
                <w:noProof/>
                <w:lang w:eastAsia="zh-CN"/>
              </w:rPr>
              <w:t xml:space="preserve"> as one cannot guarantee </w:t>
            </w:r>
            <w:r w:rsidR="0045797C" w:rsidRPr="005F3530">
              <w:rPr>
                <w:noProof/>
                <w:lang w:eastAsia="zh-CN"/>
              </w:rPr>
              <w:t xml:space="preserve">all UEs </w:t>
            </w:r>
            <w:r w:rsidR="0045797C">
              <w:rPr>
                <w:noProof/>
                <w:lang w:eastAsia="zh-CN"/>
              </w:rPr>
              <w:t xml:space="preserve">will have </w:t>
            </w:r>
            <w:r w:rsidR="0045797C" w:rsidRPr="005F3530">
              <w:rPr>
                <w:noProof/>
                <w:lang w:eastAsia="zh-CN"/>
              </w:rPr>
              <w:t xml:space="preserve">enough time to complete the </w:t>
            </w:r>
            <w:r w:rsidR="0045797C">
              <w:rPr>
                <w:noProof/>
                <w:lang w:eastAsia="zh-CN"/>
              </w:rPr>
              <w:t xml:space="preserve">registration </w:t>
            </w:r>
            <w:r w:rsidR="0045797C" w:rsidRPr="005F3530">
              <w:rPr>
                <w:noProof/>
                <w:lang w:eastAsia="zh-CN"/>
              </w:rPr>
              <w:t>procedure</w:t>
            </w:r>
            <w:r w:rsidR="0045797C">
              <w:rPr>
                <w:noProof/>
                <w:lang w:eastAsia="zh-CN"/>
              </w:rPr>
              <w:t xml:space="preserve"> according to the below text</w:t>
            </w:r>
            <w:r w:rsidR="00F62501" w:rsidRPr="002836C7">
              <w:rPr>
                <w:noProof/>
                <w:lang w:eastAsia="zh-CN"/>
              </w:rPr>
              <w:t>)</w:t>
            </w:r>
            <w:r w:rsidR="006F7170">
              <w:rPr>
                <w:noProof/>
                <w:lang w:eastAsia="zh-CN"/>
              </w:rPr>
              <w:t>.</w:t>
            </w:r>
          </w:p>
          <w:p w14:paraId="3F93ED23" w14:textId="77777777" w:rsidR="00567D65" w:rsidRPr="0069432D" w:rsidRDefault="00567D65" w:rsidP="00567D65">
            <w:pPr>
              <w:pStyle w:val="CRCoverPage"/>
              <w:spacing w:beforeLines="50" w:before="120"/>
              <w:ind w:leftChars="280" w:left="560"/>
              <w:rPr>
                <w:rFonts w:ascii="Times New Roman" w:hAnsi="Times New Roman"/>
                <w:i/>
                <w:sz w:val="18"/>
                <w:lang w:val="en-US" w:eastAsia="zh-CN"/>
              </w:rPr>
            </w:pPr>
            <w:r w:rsidRPr="0069432D">
              <w:rPr>
                <w:rFonts w:ascii="Times New Roman" w:hAnsi="Times New Roman"/>
                <w:i/>
                <w:sz w:val="18"/>
                <w:lang w:val="en-US" w:eastAsia="zh-CN"/>
              </w:rPr>
              <w:t xml:space="preserve">For case zm1 and zm2, the UE </w:t>
            </w:r>
            <w:r w:rsidRPr="0069432D">
              <w:rPr>
                <w:rFonts w:ascii="Times New Roman" w:hAnsi="Times New Roman"/>
                <w:i/>
                <w:sz w:val="18"/>
                <w:highlight w:val="cyan"/>
                <w:lang w:val="en-US" w:eastAsia="zh-CN"/>
              </w:rPr>
              <w:t>should</w:t>
            </w:r>
            <w:r w:rsidRPr="0069432D">
              <w:rPr>
                <w:rFonts w:ascii="Times New Roman" w:hAnsi="Times New Roman"/>
                <w:i/>
                <w:sz w:val="18"/>
                <w:lang w:val="en-US" w:eastAsia="zh-CN"/>
              </w:rPr>
              <w:t xml:space="preserve"> initiate the registration procedure for mobility and periodic registration update only if the UE can determine, based on its implementation, that there is </w:t>
            </w:r>
            <w:r w:rsidRPr="0069432D">
              <w:rPr>
                <w:rFonts w:ascii="Times New Roman" w:hAnsi="Times New Roman"/>
                <w:i/>
                <w:sz w:val="18"/>
                <w:highlight w:val="cyan"/>
                <w:lang w:val="en-US" w:eastAsia="zh-CN"/>
              </w:rPr>
              <w:t>enough time</w:t>
            </w:r>
            <w:r w:rsidRPr="0069432D">
              <w:rPr>
                <w:rFonts w:ascii="Times New Roman" w:hAnsi="Times New Roman"/>
                <w:i/>
                <w:sz w:val="18"/>
                <w:lang w:val="en-US" w:eastAsia="zh-CN"/>
              </w:rPr>
              <w:t xml:space="preserve"> to </w:t>
            </w:r>
            <w:r w:rsidRPr="0069432D">
              <w:rPr>
                <w:rFonts w:ascii="Times New Roman" w:hAnsi="Times New Roman"/>
                <w:i/>
                <w:sz w:val="18"/>
                <w:highlight w:val="cyan"/>
                <w:lang w:val="en-US" w:eastAsia="zh-CN"/>
              </w:rPr>
              <w:t>complete the procedure</w:t>
            </w:r>
            <w:r w:rsidRPr="0069432D">
              <w:rPr>
                <w:rFonts w:ascii="Times New Roman" w:hAnsi="Times New Roman"/>
                <w:i/>
                <w:sz w:val="18"/>
                <w:lang w:val="en-US" w:eastAsia="zh-CN"/>
              </w:rPr>
              <w:t xml:space="preserve"> before the start of the unavailability period.</w:t>
            </w:r>
          </w:p>
          <w:p w14:paraId="3135EB8F" w14:textId="1A11FAE8" w:rsidR="00A20A49" w:rsidRDefault="00FE0F0B" w:rsidP="00643F7E">
            <w:pPr>
              <w:pStyle w:val="CRCoverPage"/>
              <w:spacing w:before="240" w:after="0"/>
              <w:rPr>
                <w:noProof/>
                <w:lang w:eastAsia="zh-CN"/>
              </w:rPr>
            </w:pPr>
            <w:r>
              <w:rPr>
                <w:noProof/>
                <w:lang w:eastAsia="zh-CN"/>
              </w:rPr>
              <w:t>Assuming that</w:t>
            </w:r>
            <w:r w:rsidR="00A51D45">
              <w:rPr>
                <w:noProof/>
                <w:lang w:eastAsia="zh-CN"/>
              </w:rPr>
              <w:t xml:space="preserve"> </w:t>
            </w:r>
            <w:r w:rsidR="00214117">
              <w:rPr>
                <w:noProof/>
                <w:lang w:eastAsia="zh-CN"/>
              </w:rPr>
              <w:t>the UE is able to store its 5GMM and 5GSM context,</w:t>
            </w:r>
            <w:r w:rsidR="00BA60D2">
              <w:rPr>
                <w:noProof/>
                <w:lang w:eastAsia="zh-CN"/>
              </w:rPr>
              <w:t xml:space="preserve"> </w:t>
            </w:r>
            <w:r>
              <w:rPr>
                <w:noProof/>
                <w:lang w:eastAsia="zh-CN"/>
              </w:rPr>
              <w:t>then</w:t>
            </w:r>
            <w:r w:rsidR="006F7170">
              <w:rPr>
                <w:rFonts w:ascii="宋体" w:hAnsi="宋体"/>
                <w:noProof/>
                <w:lang w:val="en-US" w:eastAsia="zh-CN"/>
              </w:rPr>
              <w:t xml:space="preserve"> </w:t>
            </w:r>
            <w:r w:rsidR="000A46E8">
              <w:rPr>
                <w:noProof/>
                <w:lang w:eastAsia="zh-CN"/>
              </w:rPr>
              <w:t xml:space="preserve">it is </w:t>
            </w:r>
            <w:r>
              <w:rPr>
                <w:noProof/>
                <w:lang w:eastAsia="zh-CN"/>
              </w:rPr>
              <w:t xml:space="preserve">still </w:t>
            </w:r>
            <w:r w:rsidR="000A46E8">
              <w:rPr>
                <w:noProof/>
                <w:lang w:eastAsia="zh-CN"/>
              </w:rPr>
              <w:t xml:space="preserve">possible </w:t>
            </w:r>
            <w:r>
              <w:rPr>
                <w:noProof/>
                <w:lang w:eastAsia="zh-CN"/>
              </w:rPr>
              <w:t xml:space="preserve">that </w:t>
            </w:r>
            <w:r w:rsidR="000A46E8">
              <w:rPr>
                <w:noProof/>
                <w:lang w:eastAsia="zh-CN"/>
              </w:rPr>
              <w:t xml:space="preserve">the 5GMM and 5GSM context </w:t>
            </w:r>
            <w:r>
              <w:rPr>
                <w:noProof/>
                <w:lang w:eastAsia="zh-CN"/>
              </w:rPr>
              <w:t>(</w:t>
            </w:r>
            <w:r w:rsidR="000A46E8">
              <w:rPr>
                <w:noProof/>
                <w:lang w:eastAsia="zh-CN"/>
              </w:rPr>
              <w:t>after</w:t>
            </w:r>
            <w:r w:rsidR="000A46E8" w:rsidRPr="00375FD6">
              <w:rPr>
                <w:noProof/>
                <w:lang w:eastAsia="zh-CN"/>
              </w:rPr>
              <w:t xml:space="preserve"> </w:t>
            </w:r>
            <w:r w:rsidR="000A46E8">
              <w:rPr>
                <w:noProof/>
                <w:lang w:eastAsia="zh-CN"/>
              </w:rPr>
              <w:t xml:space="preserve">the </w:t>
            </w:r>
            <w:r w:rsidR="000A46E8" w:rsidRPr="00375FD6">
              <w:rPr>
                <w:noProof/>
                <w:lang w:eastAsia="zh-CN"/>
              </w:rPr>
              <w:t>unavailability period</w:t>
            </w:r>
            <w:r w:rsidR="000A46E8">
              <w:rPr>
                <w:noProof/>
                <w:lang w:eastAsia="zh-CN"/>
              </w:rPr>
              <w:t xml:space="preserve"> ends</w:t>
            </w:r>
            <w:r>
              <w:rPr>
                <w:noProof/>
                <w:lang w:eastAsia="zh-CN"/>
              </w:rPr>
              <w:t>)</w:t>
            </w:r>
            <w:r w:rsidR="000A46E8">
              <w:rPr>
                <w:noProof/>
                <w:lang w:eastAsia="zh-CN"/>
              </w:rPr>
              <w:t xml:space="preserve"> may still be valid</w:t>
            </w:r>
            <w:r w:rsidR="00BA60D2">
              <w:rPr>
                <w:noProof/>
                <w:lang w:eastAsia="zh-CN"/>
              </w:rPr>
              <w:t xml:space="preserve"> if </w:t>
            </w:r>
            <w:r w:rsidR="00F62501">
              <w:rPr>
                <w:lang w:eastAsia="zh-CN"/>
              </w:rPr>
              <w:t xml:space="preserve">the </w:t>
            </w:r>
            <w:r w:rsidR="00F62501" w:rsidRPr="007F2770">
              <w:t>UE</w:t>
            </w:r>
            <w:r w:rsidR="00F62501">
              <w:t xml:space="preserve"> fails to </w:t>
            </w:r>
            <w:r w:rsidR="00F62501" w:rsidRPr="007F2770">
              <w:t>activate</w:t>
            </w:r>
            <w:r w:rsidR="00F62501">
              <w:t xml:space="preserve"> the</w:t>
            </w:r>
            <w:r w:rsidR="00F62501" w:rsidRPr="007F2770">
              <w:t xml:space="preserve"> unavailability period </w:t>
            </w:r>
            <w:r w:rsidR="00F62501">
              <w:t>using the registration procedure</w:t>
            </w:r>
            <w:r>
              <w:rPr>
                <w:noProof/>
                <w:lang w:eastAsia="zh-CN"/>
              </w:rPr>
              <w:t>. In this case,</w:t>
            </w:r>
            <w:r w:rsidR="000A46E8">
              <w:rPr>
                <w:noProof/>
                <w:lang w:eastAsia="zh-CN"/>
              </w:rPr>
              <w:t xml:space="preserve"> there is</w:t>
            </w:r>
            <w:r w:rsidR="00BA60D2">
              <w:rPr>
                <w:noProof/>
                <w:lang w:eastAsia="zh-CN"/>
              </w:rPr>
              <w:t xml:space="preserve"> no harm of storing </w:t>
            </w:r>
            <w:r>
              <w:rPr>
                <w:noProof/>
                <w:lang w:eastAsia="zh-CN"/>
              </w:rPr>
              <w:t xml:space="preserve">the UE context as it </w:t>
            </w:r>
            <w:r w:rsidR="00BA60D2">
              <w:rPr>
                <w:noProof/>
                <w:lang w:eastAsia="zh-CN"/>
              </w:rPr>
              <w:t>only tak</w:t>
            </w:r>
            <w:r>
              <w:rPr>
                <w:noProof/>
                <w:lang w:eastAsia="zh-CN"/>
              </w:rPr>
              <w:t>es</w:t>
            </w:r>
            <w:r w:rsidR="00BA60D2">
              <w:rPr>
                <w:noProof/>
                <w:lang w:eastAsia="zh-CN"/>
              </w:rPr>
              <w:t xml:space="preserve"> up s</w:t>
            </w:r>
            <w:r w:rsidR="005918BA">
              <w:rPr>
                <w:noProof/>
                <w:lang w:eastAsia="zh-CN"/>
              </w:rPr>
              <w:t>ome memory during the</w:t>
            </w:r>
            <w:r w:rsidR="005918BA" w:rsidRPr="00375FD6">
              <w:rPr>
                <w:noProof/>
                <w:lang w:eastAsia="zh-CN"/>
              </w:rPr>
              <w:t xml:space="preserve"> unavailability period</w:t>
            </w:r>
            <w:r w:rsidR="00A20A49">
              <w:rPr>
                <w:noProof/>
                <w:lang w:eastAsia="zh-CN"/>
              </w:rPr>
              <w:t>.</w:t>
            </w:r>
          </w:p>
          <w:p w14:paraId="2D468EB6" w14:textId="7CA71E7B" w:rsidR="00A20A49" w:rsidRDefault="00A20A49" w:rsidP="00643F7E">
            <w:pPr>
              <w:pStyle w:val="CRCoverPage"/>
              <w:spacing w:before="240" w:after="0"/>
              <w:rPr>
                <w:noProof/>
                <w:lang w:eastAsia="zh-CN"/>
              </w:rPr>
            </w:pPr>
            <w:r>
              <w:rPr>
                <w:noProof/>
                <w:lang w:eastAsia="zh-CN"/>
              </w:rPr>
              <w:t>H</w:t>
            </w:r>
            <w:r w:rsidR="00B27DB4">
              <w:rPr>
                <w:noProof/>
                <w:lang w:eastAsia="zh-CN"/>
              </w:rPr>
              <w:t>ence it is proposed:</w:t>
            </w:r>
          </w:p>
          <w:p w14:paraId="21E98276" w14:textId="77777777" w:rsidR="00214117" w:rsidRDefault="006F7170" w:rsidP="00584635">
            <w:pPr>
              <w:pStyle w:val="CRCoverPage"/>
              <w:spacing w:beforeLines="50" w:before="120" w:after="0"/>
              <w:rPr>
                <w:lang w:eastAsia="zh-CN"/>
              </w:rPr>
            </w:pPr>
            <w:r w:rsidRPr="006F7170">
              <w:rPr>
                <w:lang w:eastAsia="zh-CN"/>
              </w:rPr>
              <w:t xml:space="preserve">If the UE is able to store its 5GMM and 5GSM contexts, the UE can store the 5GMM and 5GSM contexts even if the registration procedure for mobility and periodic registration update is not completed </w:t>
            </w:r>
            <w:proofErr w:type="spellStart"/>
            <w:r w:rsidRPr="006F7170">
              <w:rPr>
                <w:lang w:eastAsia="zh-CN"/>
              </w:rPr>
              <w:t>succesfully</w:t>
            </w:r>
            <w:proofErr w:type="spellEnd"/>
            <w:r w:rsidRPr="006F7170">
              <w:rPr>
                <w:lang w:eastAsia="zh-CN"/>
              </w:rPr>
              <w:t>.</w:t>
            </w:r>
          </w:p>
          <w:p w14:paraId="708AA7DE" w14:textId="06528926" w:rsidR="00584635" w:rsidRPr="00B27DB4" w:rsidRDefault="00584635" w:rsidP="00584635">
            <w:pPr>
              <w:pStyle w:val="CRCoverPage"/>
              <w:spacing w:beforeLines="50" w:before="120" w:after="0"/>
              <w:rPr>
                <w:rFonts w:hint="eastAsia"/>
                <w:noProof/>
                <w:lang w:eastAsia="zh-CN"/>
              </w:rPr>
            </w:pPr>
            <w:r>
              <w:rPr>
                <w:noProof/>
                <w:lang w:eastAsia="zh-CN"/>
              </w:rPr>
              <w:t xml:space="preserve">And also, there is no need to restrict the UE stores the context due to SUECR, </w:t>
            </w:r>
            <w:r w:rsidR="00D74F10">
              <w:rPr>
                <w:noProof/>
                <w:lang w:eastAsia="zh-CN"/>
              </w:rPr>
              <w:t>then</w:t>
            </w:r>
            <w:r>
              <w:rPr>
                <w:noProof/>
                <w:lang w:eastAsia="zh-CN"/>
              </w:rPr>
              <w:t xml:space="preserve"> remove unnecessary</w:t>
            </w:r>
            <w:r w:rsidR="00D74F10">
              <w:rPr>
                <w:noProof/>
                <w:lang w:eastAsia="zh-CN"/>
              </w:rPr>
              <w:t xml:space="preserve"> </w:t>
            </w:r>
            <w:r w:rsidR="00D74F10">
              <w:rPr>
                <w:noProof/>
                <w:lang w:eastAsia="zh-CN"/>
              </w:rPr>
              <w:t>restrict</w:t>
            </w:r>
            <w:r w:rsidR="00D74F10">
              <w:rPr>
                <w:noProof/>
                <w:lang w:eastAsia="zh-CN"/>
              </w:rPr>
              <w:t>ion</w:t>
            </w:r>
            <w:bookmarkStart w:id="3" w:name="_GoBack"/>
            <w:bookmarkEnd w:id="3"/>
            <w:r>
              <w:rPr>
                <w:noProof/>
                <w:lang w:eastAsia="zh-CN"/>
              </w:rPr>
              <w:t xml:space="preserve">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86D1F" w14:textId="77777777" w:rsidR="004427E7" w:rsidRDefault="00B86F3E" w:rsidP="00E8674B">
            <w:pPr>
              <w:pStyle w:val="CRCoverPage"/>
              <w:spacing w:after="0"/>
              <w:rPr>
                <w:noProof/>
                <w:lang w:eastAsia="zh-CN"/>
              </w:rPr>
            </w:pPr>
            <w:r>
              <w:rPr>
                <w:rFonts w:hint="eastAsia"/>
                <w:noProof/>
                <w:lang w:eastAsia="zh-CN"/>
              </w:rPr>
              <w:t>I</w:t>
            </w:r>
            <w:r>
              <w:rPr>
                <w:noProof/>
                <w:lang w:eastAsia="zh-CN"/>
              </w:rPr>
              <w:t>t is proposed:</w:t>
            </w:r>
          </w:p>
          <w:p w14:paraId="3C92DBD8" w14:textId="77777777" w:rsidR="00B86F3E" w:rsidRDefault="006F7170" w:rsidP="00CB31A6">
            <w:pPr>
              <w:pStyle w:val="CRCoverPage"/>
              <w:spacing w:after="0"/>
              <w:rPr>
                <w:lang w:eastAsia="zh-CN"/>
              </w:rPr>
            </w:pPr>
            <w:r w:rsidRPr="006F7170">
              <w:rPr>
                <w:lang w:eastAsia="zh-CN"/>
              </w:rPr>
              <w:t xml:space="preserve">If the UE is able to store its 5GMM and 5GSM contexts, the UE can store the 5GMM and 5GSM contexts even if the registration procedure for mobility and periodic registration update is not completed </w:t>
            </w:r>
            <w:r w:rsidR="00584635">
              <w:rPr>
                <w:lang w:eastAsia="zh-CN"/>
              </w:rPr>
              <w:t>successfully;</w:t>
            </w:r>
          </w:p>
          <w:p w14:paraId="31C656EC" w14:textId="2C80AC1B" w:rsidR="00584635" w:rsidRPr="00797F3E" w:rsidRDefault="00584635" w:rsidP="00CB31A6">
            <w:pPr>
              <w:pStyle w:val="CRCoverPage"/>
              <w:spacing w:after="0"/>
              <w:rPr>
                <w:rFonts w:hint="eastAsia"/>
                <w:noProof/>
                <w:lang w:eastAsia="zh-CN"/>
              </w:rPr>
            </w:pPr>
            <w:r>
              <w:rPr>
                <w:noProof/>
                <w:lang w:eastAsia="zh-CN"/>
              </w:rPr>
              <w:t xml:space="preserve">Remove the </w:t>
            </w:r>
            <w:r>
              <w:rPr>
                <w:noProof/>
                <w:lang w:eastAsia="zh-CN"/>
              </w:rPr>
              <w:t>restrict</w:t>
            </w:r>
            <w:r>
              <w:rPr>
                <w:noProof/>
                <w:lang w:eastAsia="zh-CN"/>
              </w:rPr>
              <w:t>ion that</w:t>
            </w:r>
            <w:r>
              <w:rPr>
                <w:noProof/>
                <w:lang w:eastAsia="zh-CN"/>
              </w:rPr>
              <w:t xml:space="preserve"> the UE</w:t>
            </w:r>
            <w:r>
              <w:rPr>
                <w:noProof/>
                <w:lang w:eastAsia="zh-CN"/>
              </w:rPr>
              <w:t xml:space="preserve"> only</w:t>
            </w:r>
            <w:r>
              <w:rPr>
                <w:noProof/>
                <w:lang w:eastAsia="zh-CN"/>
              </w:rPr>
              <w:t xml:space="preserve"> stores the context due to SUECR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7FA7B" w:rsidR="001E41F3" w:rsidRDefault="00C621AF" w:rsidP="00DD7E42">
            <w:pPr>
              <w:pStyle w:val="CRCoverPage"/>
              <w:spacing w:after="0"/>
              <w:rPr>
                <w:noProof/>
                <w:lang w:eastAsia="zh-CN"/>
              </w:rPr>
            </w:pPr>
            <w:r>
              <w:rPr>
                <w:noProof/>
                <w:lang w:eastAsia="zh-CN"/>
              </w:rPr>
              <w:t xml:space="preserve">Whether the UE stores its MM and SM context in the USIM and NV is  unknown if </w:t>
            </w:r>
            <w:r w:rsidR="00C821AA">
              <w:rPr>
                <w:lang w:eastAsia="zh-CN"/>
              </w:rPr>
              <w:t xml:space="preserve">the </w:t>
            </w:r>
            <w:r w:rsidR="00C821AA" w:rsidRPr="007F2770">
              <w:t>UE</w:t>
            </w:r>
            <w:r w:rsidR="00C821AA">
              <w:t xml:space="preserve"> fails to </w:t>
            </w:r>
            <w:r w:rsidR="00C821AA" w:rsidRPr="007F2770">
              <w:t>activate</w:t>
            </w:r>
            <w:r w:rsidR="00C821AA">
              <w:t xml:space="preserve"> the</w:t>
            </w:r>
            <w:r w:rsidR="00C821AA" w:rsidRPr="007F2770">
              <w:t xml:space="preserve"> unavailability period </w:t>
            </w:r>
            <w:r w:rsidR="00C821AA">
              <w:t>using the registration procedure</w:t>
            </w:r>
            <w:r w:rsidR="00ED5B09">
              <w:rPr>
                <w:noProof/>
                <w:lang w:eastAsia="zh-CN"/>
              </w:rPr>
              <w:t>.</w:t>
            </w:r>
          </w:p>
        </w:tc>
      </w:tr>
      <w:tr w:rsidR="001E41F3" w14:paraId="034AF533" w14:textId="77777777" w:rsidTr="00547111">
        <w:tc>
          <w:tcPr>
            <w:tcW w:w="2694" w:type="dxa"/>
            <w:gridSpan w:val="2"/>
          </w:tcPr>
          <w:p w14:paraId="39D9EB5B" w14:textId="29BBFAFA" w:rsidR="001E41F3" w:rsidRPr="001C2BE5"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54CFBB" w:rsidR="001E41F3" w:rsidRDefault="00900023" w:rsidP="00375FD6">
            <w:pPr>
              <w:pStyle w:val="CRCoverPage"/>
              <w:spacing w:after="0"/>
              <w:rPr>
                <w:noProof/>
                <w:lang w:eastAsia="zh-CN"/>
              </w:rPr>
            </w:pPr>
            <w:r>
              <w:rPr>
                <w:noProof/>
                <w:lang w:eastAsia="zh-CN"/>
              </w:rPr>
              <w:t>5.3.26</w:t>
            </w:r>
            <w:r w:rsidR="007309D8">
              <w:rPr>
                <w:rFonts w:hint="eastAsia"/>
                <w:noProof/>
                <w:lang w:eastAsia="zh-CN"/>
              </w:rPr>
              <w:t>,</w:t>
            </w:r>
            <w:r w:rsidR="007309D8">
              <w:rPr>
                <w:noProof/>
                <w:lang w:eastAsia="zh-CN"/>
              </w:rPr>
              <w:t xml:space="preserve">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2E99D" w:rsidR="001E41F3" w:rsidRDefault="00733B3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92040" w:rsidR="001E41F3" w:rsidRDefault="00733B3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7069A" w:rsidR="001E41F3" w:rsidRDefault="00733B3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D74716D" w14:textId="77777777" w:rsidR="002370C7" w:rsidRDefault="002370C7" w:rsidP="002370C7">
      <w:pPr>
        <w:jc w:val="center"/>
        <w:rPr>
          <w:noProof/>
          <w:highlight w:val="green"/>
        </w:rPr>
      </w:pPr>
      <w:r>
        <w:rPr>
          <w:noProof/>
          <w:highlight w:val="green"/>
        </w:rPr>
        <w:lastRenderedPageBreak/>
        <w:t>*****First change *****</w:t>
      </w:r>
    </w:p>
    <w:p w14:paraId="34464ADD" w14:textId="77777777" w:rsidR="004458F3" w:rsidRPr="007F2770" w:rsidRDefault="004458F3" w:rsidP="004458F3">
      <w:pPr>
        <w:pStyle w:val="30"/>
      </w:pPr>
      <w:bookmarkStart w:id="4" w:name="_Toc114484586"/>
      <w:bookmarkStart w:id="5" w:name="_Toc146295190"/>
      <w:r w:rsidRPr="007F2770">
        <w:t>5.3.26</w:t>
      </w:r>
      <w:r w:rsidRPr="007F2770">
        <w:tab/>
      </w:r>
      <w:bookmarkEnd w:id="4"/>
      <w:r w:rsidRPr="007F2770">
        <w:t>Support for unavailability period</w:t>
      </w:r>
      <w:bookmarkEnd w:id="5"/>
    </w:p>
    <w:p w14:paraId="59EE7BEE" w14:textId="731E90C4" w:rsidR="00BD3834" w:rsidRDefault="004458F3" w:rsidP="009A499C">
      <w:pPr>
        <w:rPr>
          <w:lang w:eastAsia="zh-CN"/>
        </w:rPr>
      </w:pPr>
      <w:r w:rsidRPr="007C1AA7">
        <w:rPr>
          <w:lang w:eastAsia="ja-JP"/>
        </w:rPr>
        <w:t>If the UE and network support unavailability period</w:t>
      </w:r>
      <w:r>
        <w:rPr>
          <w:lang w:eastAsia="ja-JP"/>
        </w:rPr>
        <w:t xml:space="preserve"> </w:t>
      </w:r>
      <w:del w:id="6" w:author="XL" w:date="2023-11-15T10:48:00Z">
        <w:r w:rsidDel="007246E3">
          <w:rPr>
            <w:lang w:eastAsia="ja-JP"/>
          </w:rPr>
          <w:delText>and if the use of unavailability period is not due to NR satellite access discontinous coverage</w:delText>
        </w:r>
        <w:r w:rsidRPr="007F2770" w:rsidDel="007246E3">
          <w:rPr>
            <w:lang w:eastAsia="ja-JP"/>
          </w:rPr>
          <w:delText xml:space="preserve"> </w:delText>
        </w:r>
      </w:del>
      <w:r w:rsidRPr="007F2770">
        <w:rPr>
          <w:lang w:eastAsia="ja-JP"/>
        </w:rPr>
        <w:t>and an event is triggered in the UE making the UE unavailable for a certain period of time</w:t>
      </w:r>
      <w:r w:rsidRPr="007F2770">
        <w:rPr>
          <w:lang w:eastAsia="zh-CN"/>
        </w:rPr>
        <w:t xml:space="preserve">, </w:t>
      </w:r>
      <w:r w:rsidRPr="007C1AA7">
        <w:rPr>
          <w:lang w:eastAsia="zh-CN"/>
        </w:rPr>
        <w:t>the UE may store its 5GMM and 5GSM context</w:t>
      </w:r>
      <w:r w:rsidRPr="007F2770">
        <w:rPr>
          <w:lang w:eastAsia="zh-CN"/>
        </w:rPr>
        <w:t xml:space="preserve"> in USIM or </w:t>
      </w:r>
      <w:r w:rsidRPr="007F2770">
        <w:rPr>
          <w:lang w:val="en-US"/>
        </w:rPr>
        <w:t xml:space="preserve">non-volatile memory </w:t>
      </w:r>
      <w:r>
        <w:rPr>
          <w:lang w:val="en-US"/>
        </w:rPr>
        <w:t xml:space="preserve">in the ME </w:t>
      </w:r>
      <w:r w:rsidRPr="007F2770">
        <w:rPr>
          <w:lang w:eastAsia="zh-CN"/>
        </w:rPr>
        <w:t>to be able to reuse it after the</w:t>
      </w:r>
      <w:r>
        <w:rPr>
          <w:lang w:eastAsia="zh-CN"/>
        </w:rPr>
        <w:t xml:space="preserve"> </w:t>
      </w:r>
      <w:r w:rsidRPr="007F2770">
        <w:rPr>
          <w:lang w:eastAsia="zh-CN"/>
        </w:rPr>
        <w:t>unavailability period.</w:t>
      </w:r>
    </w:p>
    <w:p w14:paraId="5CF33C1C" w14:textId="3ED65EB0" w:rsidR="00C51349" w:rsidRDefault="004458F3" w:rsidP="00B62AC5">
      <w:pPr>
        <w:pStyle w:val="NO"/>
      </w:pPr>
      <w:r w:rsidRPr="007C6D36">
        <w:t>NOTE</w:t>
      </w:r>
      <w:r>
        <w:t> </w:t>
      </w:r>
      <w:r w:rsidRPr="007C6D36">
        <w:t>1</w:t>
      </w:r>
      <w:r w:rsidRPr="007F2770">
        <w:t>:</w:t>
      </w:r>
      <w:r w:rsidRPr="007F2770">
        <w:tab/>
        <w:t>How the UE stores its contexts is UE implementation specific.</w:t>
      </w:r>
    </w:p>
    <w:p w14:paraId="210C16D6" w14:textId="77777777" w:rsidR="004458F3" w:rsidRDefault="004458F3" w:rsidP="004458F3">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67D4CBE8" w14:textId="77777777" w:rsidR="004458F3" w:rsidRDefault="004458F3" w:rsidP="004458F3">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699F7E03" w14:textId="77777777" w:rsidR="004458F3" w:rsidRDefault="004458F3" w:rsidP="004458F3">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6B22729" w14:textId="77777777" w:rsidR="004458F3" w:rsidRPr="007F2770" w:rsidRDefault="004458F3" w:rsidP="004458F3">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p>
    <w:p w14:paraId="1B952338" w14:textId="71B5CEC5" w:rsidR="004458F3" w:rsidRDefault="004458F3" w:rsidP="004458F3">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4374CE38" w14:textId="45C478FA" w:rsidR="004458F3" w:rsidRDefault="004458F3" w:rsidP="004458F3">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427F520F" w14:textId="7FB6AAA1" w:rsidR="000A1FEF" w:rsidRPr="004458F3" w:rsidRDefault="004458F3" w:rsidP="004458F3">
      <w:r>
        <w:t>When the UE activates the unavailability period using the de-registration procedure, then after successful completion of the procedure the UE shall enter the state 5GMM-DEREGISTERED.NO-CELL-AVAILABLE.</w:t>
      </w:r>
    </w:p>
    <w:p w14:paraId="68C9CD36" w14:textId="01CD6449" w:rsidR="001E41F3" w:rsidRDefault="002370C7" w:rsidP="00A00ACF">
      <w:pPr>
        <w:jc w:val="center"/>
        <w:rPr>
          <w:noProof/>
        </w:rPr>
      </w:pPr>
      <w:r>
        <w:rPr>
          <w:noProof/>
          <w:highlight w:val="green"/>
        </w:rPr>
        <w:t>***** End of change *****</w:t>
      </w:r>
    </w:p>
    <w:p w14:paraId="375BE9D3" w14:textId="77777777" w:rsidR="00C87FAF" w:rsidRDefault="00C87FAF" w:rsidP="00A00ACF">
      <w:pPr>
        <w:jc w:val="center"/>
        <w:rPr>
          <w:noProof/>
        </w:rPr>
      </w:pPr>
    </w:p>
    <w:p w14:paraId="14C32C11" w14:textId="77777777" w:rsidR="00C87FAF" w:rsidRPr="007F2770" w:rsidRDefault="00C87FAF" w:rsidP="00C87FAF">
      <w:pPr>
        <w:pStyle w:val="50"/>
      </w:pPr>
      <w:bookmarkStart w:id="7" w:name="_Toc20232683"/>
      <w:bookmarkStart w:id="8" w:name="_Toc27746785"/>
      <w:bookmarkStart w:id="9" w:name="_Toc36212967"/>
      <w:bookmarkStart w:id="10" w:name="_Toc36657144"/>
      <w:bookmarkStart w:id="11" w:name="_Toc45286808"/>
      <w:bookmarkStart w:id="12" w:name="_Toc51948077"/>
      <w:bookmarkStart w:id="13" w:name="_Toc51949169"/>
      <w:bookmarkStart w:id="14" w:name="_Toc146295277"/>
      <w:r w:rsidRPr="007F2770">
        <w:t>5.5.1.3.2</w:t>
      </w:r>
      <w:r w:rsidRPr="007F2770">
        <w:tab/>
        <w:t>Mobility and periodic registration update initiation</w:t>
      </w:r>
      <w:bookmarkEnd w:id="7"/>
      <w:bookmarkEnd w:id="8"/>
      <w:bookmarkEnd w:id="9"/>
      <w:bookmarkEnd w:id="10"/>
      <w:bookmarkEnd w:id="11"/>
      <w:bookmarkEnd w:id="12"/>
      <w:bookmarkEnd w:id="13"/>
      <w:bookmarkEnd w:id="14"/>
    </w:p>
    <w:p w14:paraId="1E7E3283" w14:textId="77777777" w:rsidR="00C87FAF" w:rsidRPr="007F2770" w:rsidRDefault="00C87FAF" w:rsidP="00C87FAF">
      <w:r w:rsidRPr="007F2770">
        <w:t>The UE in state 5GMM-REGISTERED shall initiate the registration procedure for mobility and periodic registration update by sending a REGISTRATION REQUEST message to the AMF,</w:t>
      </w:r>
    </w:p>
    <w:p w14:paraId="6A64971E" w14:textId="77777777" w:rsidR="00C87FAF" w:rsidRPr="007F2770" w:rsidRDefault="00C87FAF" w:rsidP="00C87FAF">
      <w:pPr>
        <w:pStyle w:val="B1"/>
      </w:pPr>
      <w:r w:rsidRPr="007F2770">
        <w:lastRenderedPageBreak/>
        <w:t>a)</w:t>
      </w:r>
      <w:r w:rsidRPr="007F2770">
        <w:tab/>
        <w:t>when the UE detects that the current TAI is not in the list of tracking areas that the UE previously registered in the AMF;</w:t>
      </w:r>
    </w:p>
    <w:p w14:paraId="30063756" w14:textId="77777777" w:rsidR="00C87FAF" w:rsidRPr="007F2770" w:rsidRDefault="00C87FAF" w:rsidP="00C87FA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985A51F" w14:textId="77777777" w:rsidR="00C87FAF" w:rsidRPr="007F2770" w:rsidRDefault="00C87FAF" w:rsidP="00C87FA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71C9006" w14:textId="77777777" w:rsidR="00C87FAF" w:rsidRPr="007F2770" w:rsidRDefault="00C87FAF" w:rsidP="00C87FA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DCDF01A" w14:textId="77777777" w:rsidR="00C87FAF" w:rsidRPr="007F2770" w:rsidRDefault="00C87FAF" w:rsidP="00C87FAF">
      <w:pPr>
        <w:pStyle w:val="NO"/>
      </w:pPr>
      <w:r w:rsidRPr="007F2770">
        <w:t>NOTE 1:</w:t>
      </w:r>
      <w:r w:rsidRPr="007F2770">
        <w:tab/>
        <w:t>As an implementation option, MUSIM UE is allowed to not respond to paging based on the information available in the paging message, e.g. voice service indication.</w:t>
      </w:r>
    </w:p>
    <w:p w14:paraId="2080D895" w14:textId="77777777" w:rsidR="00C87FAF" w:rsidRPr="007F2770" w:rsidRDefault="00C87FAF" w:rsidP="00C87FAF">
      <w:pPr>
        <w:pStyle w:val="B1"/>
      </w:pPr>
      <w:r w:rsidRPr="007F2770">
        <w:t>e)</w:t>
      </w:r>
      <w:r w:rsidRPr="007F2770">
        <w:tab/>
        <w:t>upon inter-system change from S1 mode to N1 mode and if the UE previously had initiated an attach procedure or a tracking area updating procedure when in S1 mode;</w:t>
      </w:r>
    </w:p>
    <w:p w14:paraId="0A019C61" w14:textId="77777777" w:rsidR="00C87FAF" w:rsidRPr="007F2770" w:rsidRDefault="00C87FAF" w:rsidP="00C87FA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AD8FD51" w14:textId="77777777" w:rsidR="00C87FAF" w:rsidRPr="007F2770" w:rsidRDefault="00C87FAF" w:rsidP="00C87FAF">
      <w:pPr>
        <w:pStyle w:val="B1"/>
      </w:pPr>
      <w:r w:rsidRPr="007F2770">
        <w:t>g)</w:t>
      </w:r>
      <w:r w:rsidRPr="007F2770">
        <w:tab/>
        <w:t>when the UE changes the 5GMM capability or the S1 UE network capability or both;</w:t>
      </w:r>
    </w:p>
    <w:p w14:paraId="717B0296" w14:textId="77777777" w:rsidR="00C87FAF" w:rsidRPr="007F2770" w:rsidRDefault="00C87FAF" w:rsidP="00C87FAF">
      <w:pPr>
        <w:pStyle w:val="B1"/>
      </w:pPr>
      <w:r w:rsidRPr="007F2770">
        <w:t>h)</w:t>
      </w:r>
      <w:r w:rsidRPr="007F2770">
        <w:tab/>
      </w:r>
      <w:r w:rsidRPr="007F2770">
        <w:rPr>
          <w:lang w:val="en-US" w:eastAsia="ja-JP"/>
        </w:rPr>
        <w:t>when the UE's usage setting changes;</w:t>
      </w:r>
    </w:p>
    <w:p w14:paraId="171F1F91" w14:textId="77777777" w:rsidR="00C87FAF" w:rsidRPr="007F2770" w:rsidRDefault="00C87FAF" w:rsidP="00C87FAF">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200AC6E2" w14:textId="77777777" w:rsidR="00C87FAF" w:rsidRPr="007F2770" w:rsidRDefault="00C87FAF" w:rsidP="00C87FA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87C9156" w14:textId="77777777" w:rsidR="00C87FAF" w:rsidRPr="007F2770" w:rsidRDefault="00C87FAF" w:rsidP="00C87FA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3DE063CA" w14:textId="77777777" w:rsidR="00C87FAF" w:rsidRPr="007F2770" w:rsidRDefault="00C87FAF" w:rsidP="00C87FA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461042A" w14:textId="77777777" w:rsidR="00C87FAF" w:rsidRPr="007F2770" w:rsidRDefault="00C87FAF" w:rsidP="00C87FAF">
      <w:pPr>
        <w:pStyle w:val="B1"/>
      </w:pPr>
      <w:r w:rsidRPr="007F2770">
        <w:t>m)</w:t>
      </w:r>
      <w:r w:rsidRPr="007F2770">
        <w:tab/>
        <w:t>when the UE needs to indicate PDU session status to the network after performing a local release of PDU session(s) as specified in subclauses 6.4.1.5 and 6.4.3.5;</w:t>
      </w:r>
    </w:p>
    <w:p w14:paraId="78E9998B" w14:textId="77777777" w:rsidR="00C87FAF" w:rsidRPr="007F2770" w:rsidRDefault="00C87FAF" w:rsidP="00C87FAF">
      <w:pPr>
        <w:pStyle w:val="B1"/>
      </w:pPr>
      <w:r w:rsidRPr="007F2770">
        <w:t>n)</w:t>
      </w:r>
      <w:r w:rsidRPr="007F2770">
        <w:tab/>
        <w:t>when the UE in 5GMM-IDLE mode changes the radio capability for NG-RAN or E-UTRAN;</w:t>
      </w:r>
    </w:p>
    <w:p w14:paraId="34B464FB" w14:textId="77777777" w:rsidR="00C87FAF" w:rsidRPr="007F2770" w:rsidRDefault="00C87FAF" w:rsidP="00C87FAF">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0792B1DA" w14:textId="77777777" w:rsidR="00C87FAF" w:rsidRPr="007F2770" w:rsidRDefault="00C87FAF" w:rsidP="00C87FAF">
      <w:pPr>
        <w:pStyle w:val="B1"/>
      </w:pPr>
      <w:r w:rsidRPr="007F2770">
        <w:t>p</w:t>
      </w:r>
      <w:r w:rsidRPr="007F2770">
        <w:rPr>
          <w:rFonts w:hint="eastAsia"/>
        </w:rPr>
        <w:t>)</w:t>
      </w:r>
      <w:r w:rsidRPr="007F2770">
        <w:rPr>
          <w:rFonts w:hint="eastAsia"/>
        </w:rPr>
        <w:tab/>
      </w:r>
      <w:r w:rsidRPr="007F2770">
        <w:t>void;</w:t>
      </w:r>
    </w:p>
    <w:p w14:paraId="21BDA24F" w14:textId="77777777" w:rsidR="00C87FAF" w:rsidRPr="007F2770" w:rsidRDefault="00C87FAF" w:rsidP="00C87FAF">
      <w:pPr>
        <w:pStyle w:val="B1"/>
      </w:pPr>
      <w:r w:rsidRPr="007F2770">
        <w:t>q)</w:t>
      </w:r>
      <w:r w:rsidRPr="007F2770">
        <w:tab/>
        <w:t>when the UE needs to request new LADN information;</w:t>
      </w:r>
    </w:p>
    <w:p w14:paraId="03086753" w14:textId="77777777" w:rsidR="00C87FAF" w:rsidRPr="007F2770" w:rsidRDefault="00C87FAF" w:rsidP="00C87FAF">
      <w:pPr>
        <w:pStyle w:val="B1"/>
      </w:pPr>
      <w:r w:rsidRPr="007F2770">
        <w:t>r)</w:t>
      </w:r>
      <w:r w:rsidRPr="007F2770">
        <w:tab/>
        <w:t>when the UE needs to request the use of MICO mode or needs to stop the use of MICO mode or to request the use of new T3324 value or new T3512 value;</w:t>
      </w:r>
    </w:p>
    <w:p w14:paraId="74709E96" w14:textId="77777777" w:rsidR="00C87FAF" w:rsidRPr="007F2770" w:rsidRDefault="00C87FAF" w:rsidP="00C87FA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F80CC9E" w14:textId="77777777" w:rsidR="00C87FAF" w:rsidRPr="007F2770" w:rsidRDefault="00C87FAF" w:rsidP="00C87FA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B369800" w14:textId="77777777" w:rsidR="00C87FAF" w:rsidRPr="007F2770" w:rsidRDefault="00C87FAF" w:rsidP="00C87FAF">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872003B" w14:textId="77777777" w:rsidR="00C87FAF" w:rsidRPr="007F2770" w:rsidRDefault="00C87FAF" w:rsidP="00C87FAF">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87FB52A" w14:textId="77777777" w:rsidR="00C87FAF" w:rsidRPr="007F2770" w:rsidRDefault="00C87FAF" w:rsidP="00C87FAF">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6561560" w14:textId="77777777" w:rsidR="00C87FAF" w:rsidRPr="007F2770" w:rsidRDefault="00C87FAF" w:rsidP="00C87FAF">
      <w:pPr>
        <w:pStyle w:val="B1"/>
        <w:rPr>
          <w:rFonts w:eastAsia="Malgun Gothic"/>
          <w:lang w:val="en-US" w:eastAsia="ko-KR"/>
        </w:rPr>
      </w:pPr>
      <w:r w:rsidRPr="007F2770">
        <w:rPr>
          <w:lang w:val="en-US" w:eastAsia="ko-KR"/>
        </w:rPr>
        <w:lastRenderedPageBreak/>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F7EED26" w14:textId="77777777" w:rsidR="00C87FAF" w:rsidRPr="007F2770" w:rsidRDefault="00C87FAF" w:rsidP="00C87FA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35CAC84" w14:textId="77777777" w:rsidR="00C87FAF" w:rsidRPr="007F2770" w:rsidRDefault="00C87FAF" w:rsidP="00C87FA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552F209" w14:textId="77777777" w:rsidR="00C87FAF" w:rsidRPr="007F2770" w:rsidRDefault="00C87FAF" w:rsidP="00C87FA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A1C11F2" w14:textId="77777777" w:rsidR="00C87FAF" w:rsidRPr="007F2770" w:rsidRDefault="00C87FAF" w:rsidP="00C87FA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1E9401E" w14:textId="77777777" w:rsidR="00C87FAF" w:rsidRPr="007F2770" w:rsidRDefault="00C87FAF" w:rsidP="00C87FAF">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C4D7226" w14:textId="77777777" w:rsidR="00C87FAF" w:rsidRPr="007F2770" w:rsidRDefault="00C87FAF" w:rsidP="00C87FAF">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0220FEF0" w14:textId="77777777" w:rsidR="00C87FAF" w:rsidRPr="007F2770" w:rsidRDefault="00C87FAF" w:rsidP="00C87FAF">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6E0FC94" w14:textId="77777777" w:rsidR="00C87FAF" w:rsidRPr="007F2770" w:rsidRDefault="00C87FAF" w:rsidP="00C87FA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04686DF" w14:textId="77777777" w:rsidR="00C87FAF" w:rsidRPr="007F2770" w:rsidRDefault="00C87FAF" w:rsidP="00C87FAF">
      <w:pPr>
        <w:pStyle w:val="B1"/>
      </w:pPr>
      <w:proofErr w:type="spellStart"/>
      <w:r w:rsidRPr="007F2770">
        <w:t>zf</w:t>
      </w:r>
      <w:proofErr w:type="spellEnd"/>
      <w:r w:rsidRPr="007F2770">
        <w:t>) when the UE supporting UAS services is not registered for UAS services and needs to register to the 5GS for UAS services;</w:t>
      </w:r>
    </w:p>
    <w:p w14:paraId="6CB0DFF7" w14:textId="77777777" w:rsidR="00C87FAF" w:rsidRPr="007F2770" w:rsidRDefault="00C87FAF" w:rsidP="00C87FAF">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88D0775" w14:textId="77777777" w:rsidR="00C87FAF" w:rsidRPr="007F2770" w:rsidRDefault="00C87FAF" w:rsidP="00C87FAF">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563EF97" w14:textId="77777777" w:rsidR="00C87FAF" w:rsidRPr="007F2770" w:rsidRDefault="00C87FAF" w:rsidP="00C87FA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5EB56C3" w14:textId="77777777" w:rsidR="00C87FAF" w:rsidRPr="007F2770" w:rsidRDefault="00C87FAF" w:rsidP="00C87FAF">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5" w:name="_Hlk87985269"/>
      <w:r w:rsidRPr="007F2770">
        <w:t>remove the paging restriction</w:t>
      </w:r>
      <w:bookmarkEnd w:id="15"/>
      <w:r w:rsidRPr="007F2770">
        <w:t xml:space="preserve">; </w:t>
      </w:r>
    </w:p>
    <w:p w14:paraId="406C47B0" w14:textId="77777777" w:rsidR="00C87FAF" w:rsidRPr="007F2770" w:rsidRDefault="00C87FAF" w:rsidP="00C87FAF">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5070468" w14:textId="77777777" w:rsidR="00C87FAF" w:rsidRPr="007F2770" w:rsidRDefault="00C87FAF" w:rsidP="00C87FAF">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940B89C" w14:textId="77777777" w:rsidR="00C87FAF" w:rsidRPr="007F2770" w:rsidRDefault="00C87FAF" w:rsidP="00C87FAF">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52F726AA" w14:textId="77777777" w:rsidR="00C87FAF" w:rsidRDefault="00C87FAF" w:rsidP="00C87FAF">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6E933A78" w14:textId="77777777" w:rsidR="00C87FAF" w:rsidRPr="00A33425" w:rsidRDefault="00C87FAF" w:rsidP="00C87FAF">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21371152" w14:textId="77777777" w:rsidR="00C87FAF" w:rsidRPr="007F2770" w:rsidRDefault="00C87FAF" w:rsidP="00C87FAF">
      <w:pPr>
        <w:pStyle w:val="NO"/>
      </w:pPr>
      <w:r w:rsidRPr="00DA7EC5">
        <w:t>NOTE 3a: How UE determines that it is ab</w:t>
      </w:r>
      <w:r>
        <w:t>out to lose satell</w:t>
      </w:r>
      <w:r w:rsidRPr="00DA7EC5">
        <w:t>ite coverage is an implementation option.</w:t>
      </w:r>
    </w:p>
    <w:p w14:paraId="58A036B4" w14:textId="77777777" w:rsidR="00C87FAF" w:rsidRDefault="00C87FAF" w:rsidP="00C87FAF">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155F6EE9" w14:textId="77777777" w:rsidR="00C87FAF" w:rsidRDefault="00C87FAF" w:rsidP="00C87FA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 xml:space="preserve">reconnect </w:t>
      </w:r>
      <w:r w:rsidRPr="00C2266C">
        <w:lastRenderedPageBreak/>
        <w:t>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92E9A1E" w14:textId="77777777" w:rsidR="00C87FAF" w:rsidRPr="00D74CA1" w:rsidRDefault="00C87FAF" w:rsidP="00C87FAF">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BDB3096" w14:textId="77777777" w:rsidR="00C87FAF" w:rsidRPr="00294B40" w:rsidRDefault="00C87FAF" w:rsidP="00C87FA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2E3D379" w14:textId="77777777" w:rsidR="00C87FAF" w:rsidRPr="007F2770" w:rsidRDefault="00C87FAF" w:rsidP="00C87FAF">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7934686C" w14:textId="77777777" w:rsidR="00C87FAF" w:rsidRPr="007F2770" w:rsidRDefault="00C87FAF" w:rsidP="00C87FAF">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A970287" w14:textId="77777777" w:rsidR="00C87FAF" w:rsidRPr="007F2770" w:rsidRDefault="00C87FAF" w:rsidP="00C87FA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E48D939" w14:textId="77777777" w:rsidR="00C87FAF" w:rsidRPr="007F2770" w:rsidRDefault="00C87FAF" w:rsidP="00C87FA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BC233EE" w14:textId="77777777" w:rsidR="00C87FAF" w:rsidRPr="007F2770" w:rsidRDefault="00C87FAF" w:rsidP="00C87FA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44EEB3B" w14:textId="77777777" w:rsidR="00C87FAF" w:rsidRPr="007F2770" w:rsidRDefault="00C87FAF" w:rsidP="00C87FA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2A311FF" w14:textId="77777777" w:rsidR="00C87FAF" w:rsidRPr="007F2770" w:rsidRDefault="00C87FAF" w:rsidP="00C87FA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4F63C20" w14:textId="77777777" w:rsidR="00C87FAF" w:rsidRPr="007F2770" w:rsidRDefault="00C87FAF" w:rsidP="00C87FA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56D8553" w14:textId="77777777" w:rsidR="00C87FAF" w:rsidRPr="007F2770" w:rsidRDefault="00C87FAF" w:rsidP="00C87FA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5A071A1" w14:textId="77777777" w:rsidR="00C87FAF" w:rsidRPr="007F2770" w:rsidRDefault="00C87FAF" w:rsidP="00C87FA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7341B56" w14:textId="77777777" w:rsidR="00C87FAF" w:rsidRDefault="00C87FAF" w:rsidP="00C87FAF">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50970A8" w14:textId="77777777" w:rsidR="00C87FAF" w:rsidRPr="007F2770" w:rsidRDefault="00C87FAF" w:rsidP="00C87FAF">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633C2A3" w14:textId="77777777" w:rsidR="00C87FAF" w:rsidRPr="007F2770" w:rsidRDefault="00C87FAF" w:rsidP="00C87FAF">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ABEA662" w14:textId="77777777" w:rsidR="00C87FAF" w:rsidRPr="007F2770" w:rsidRDefault="00C87FAF" w:rsidP="00C87FAF">
      <w:r w:rsidRPr="007F2770">
        <w:t>For all cases except case b), when the UE is not in NB-N1 mode and the UE supports RACS, the UE shall set the RACS bit to "RACS supported" in the 5GMM capability IE of the REGISTRATION REQUEST message.</w:t>
      </w:r>
    </w:p>
    <w:p w14:paraId="4F01B5CC" w14:textId="77777777" w:rsidR="00C87FAF" w:rsidRPr="007F2770" w:rsidRDefault="00C87FAF" w:rsidP="00C87FA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FA835CB" w14:textId="77777777" w:rsidR="00C87FAF" w:rsidRPr="007F2770" w:rsidRDefault="00C87FAF" w:rsidP="00C87FA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32468B0" w14:textId="77777777" w:rsidR="00C87FAF" w:rsidRPr="007F2770" w:rsidRDefault="00C87FAF" w:rsidP="00C87FAF">
      <w:pPr>
        <w:pStyle w:val="B1"/>
      </w:pPr>
      <w:r w:rsidRPr="007F2770">
        <w:lastRenderedPageBreak/>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6D10DC3" w14:textId="77777777" w:rsidR="00C87FAF" w:rsidRPr="007F2770" w:rsidRDefault="00C87FAF" w:rsidP="00C87FA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D09EC45" w14:textId="77777777" w:rsidR="00C87FAF" w:rsidRPr="007F2770" w:rsidRDefault="00C87FAF" w:rsidP="00C87FA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0BA0BA1" w14:textId="77777777" w:rsidR="00C87FAF" w:rsidRPr="007F2770" w:rsidRDefault="00C87FAF" w:rsidP="00C87FAF">
      <w:r w:rsidRPr="007F2770">
        <w:t>If the UE supports CAG feature, the UE shall set the CAG bit to "CAG Supported" in the 5GMM capability IE of the REGISTRATION REQUEST message.</w:t>
      </w:r>
    </w:p>
    <w:p w14:paraId="7C5CDD00" w14:textId="77777777" w:rsidR="00C87FAF" w:rsidRPr="007F2770" w:rsidRDefault="00C87FAF" w:rsidP="00C87FA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1974E14" w14:textId="77777777" w:rsidR="00C87FAF" w:rsidRDefault="00C87FAF" w:rsidP="00C87FA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49B04B1" w14:textId="77777777" w:rsidR="00C87FAF" w:rsidRPr="007F2770" w:rsidRDefault="00C87FAF" w:rsidP="00C87FA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A0FF9AD" w14:textId="77777777" w:rsidR="00C87FAF" w:rsidRDefault="00C87FAF" w:rsidP="00C87FAF">
      <w:r w:rsidRPr="007F2770">
        <w:t>If the UE operating in the single-registration mode performs inter-system change from S1 mode to N1 mode and</w:t>
      </w:r>
      <w:r>
        <w:t>:</w:t>
      </w:r>
    </w:p>
    <w:p w14:paraId="51EA59F5" w14:textId="77777777" w:rsidR="00C87FAF" w:rsidRDefault="00C87FAF" w:rsidP="00C87FA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689EC70" w14:textId="77777777" w:rsidR="00C87FAF" w:rsidRPr="007F2770" w:rsidRDefault="00C87FAF" w:rsidP="00C87FA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44055C3" w14:textId="77777777" w:rsidR="00C87FAF" w:rsidRPr="007F2770" w:rsidRDefault="00C87FAF" w:rsidP="00C87FA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326E1DA" w14:textId="77777777" w:rsidR="00C87FAF" w:rsidRPr="007F2770" w:rsidRDefault="00C87FAF" w:rsidP="00C87FA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5B30AAB" w14:textId="77777777" w:rsidR="00C87FAF" w:rsidRPr="007F2770" w:rsidRDefault="00C87FAF" w:rsidP="00C87FA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0ACE484" w14:textId="77777777" w:rsidR="00C87FAF" w:rsidRPr="007F2770" w:rsidRDefault="00C87FAF" w:rsidP="00C87FAF">
      <w:r w:rsidRPr="007F2770">
        <w:t>If the UE no longer requires the use of SMS over NAS, then the UE shall include the 5GS update type IE in the REGISTRATION REQUEST message with the SMS requested bit set to "SMS over NAS not supported".</w:t>
      </w:r>
    </w:p>
    <w:p w14:paraId="43C774BD" w14:textId="77777777" w:rsidR="00C87FAF" w:rsidRPr="007F2770" w:rsidRDefault="00C87FAF" w:rsidP="00C87FAF">
      <w:r w:rsidRPr="007F2770">
        <w:t>After sending the REGISTRATION REQUEST message to the AMF the UE shall start timer T3510. If timer T3502 is currently running, the UE shall stop timer T3502. If timer T3511 is currently running, the UE shall stop timer T3511.</w:t>
      </w:r>
    </w:p>
    <w:p w14:paraId="55D65239" w14:textId="77777777" w:rsidR="00C87FAF" w:rsidRPr="007F2770" w:rsidRDefault="00C87FAF" w:rsidP="00C87FA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A1D2D33" w14:textId="77777777" w:rsidR="00C87FAF" w:rsidRPr="007F2770" w:rsidRDefault="00C87FAF" w:rsidP="00C87FAF">
      <w:r w:rsidRPr="007F2770">
        <w:t>The UE shall handle the 5GS mobile identity IE in the REGISTRATION REQUEST message as follows:</w:t>
      </w:r>
    </w:p>
    <w:p w14:paraId="6C5BC4DB" w14:textId="77777777" w:rsidR="00C87FAF" w:rsidRPr="007F2770" w:rsidRDefault="00C87FAF" w:rsidP="00C87FA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 xml:space="preserve">the 5GS mobile identity IE. </w:t>
      </w:r>
      <w:r w:rsidRPr="007F2770">
        <w:lastRenderedPageBreak/>
        <w:t>Additionally, if the UE holds a valid 5G</w:t>
      </w:r>
      <w:r w:rsidRPr="007F2770">
        <w:noBreakHyphen/>
        <w:t>GUTI, the UE shall include the 5G-GUTI in the Additional GUTI IE in the REGISTRATION REQUEST message in the following order:</w:t>
      </w:r>
    </w:p>
    <w:p w14:paraId="179C02C4" w14:textId="77777777" w:rsidR="00C87FAF" w:rsidRPr="007F2770" w:rsidRDefault="00C87FAF" w:rsidP="00C87FAF">
      <w:pPr>
        <w:pStyle w:val="B2"/>
      </w:pPr>
      <w:r w:rsidRPr="007F2770">
        <w:t>1)</w:t>
      </w:r>
      <w:r w:rsidRPr="007F2770">
        <w:tab/>
        <w:t>a valid 5G-GUTI that was previously assigned by the same PLMN with which the UE is performing the registration, if available;</w:t>
      </w:r>
    </w:p>
    <w:p w14:paraId="5722E0C2" w14:textId="77777777" w:rsidR="00C87FAF" w:rsidRPr="007F2770" w:rsidRDefault="00C87FAF" w:rsidP="00C87FAF">
      <w:pPr>
        <w:pStyle w:val="B2"/>
      </w:pPr>
      <w:r w:rsidRPr="007F2770">
        <w:t>2)</w:t>
      </w:r>
      <w:r w:rsidRPr="007F2770">
        <w:tab/>
        <w:t>a valid 5G-GUTI that was previously assigned by an equivalent PLMN, if available; and</w:t>
      </w:r>
    </w:p>
    <w:p w14:paraId="70155E39" w14:textId="77777777" w:rsidR="00C87FAF" w:rsidRPr="007F2770" w:rsidRDefault="00C87FAF" w:rsidP="00C87FAF">
      <w:pPr>
        <w:pStyle w:val="B2"/>
      </w:pPr>
      <w:r w:rsidRPr="007F2770">
        <w:t>3)</w:t>
      </w:r>
      <w:r w:rsidRPr="007F2770">
        <w:tab/>
        <w:t>a valid 5G-GUTI that was previously assigned by any other PLMN, if available; and</w:t>
      </w:r>
    </w:p>
    <w:p w14:paraId="7ECC922F" w14:textId="77777777" w:rsidR="00C87FAF" w:rsidRPr="007F2770" w:rsidRDefault="00C87FAF" w:rsidP="00C87FAF">
      <w:pPr>
        <w:pStyle w:val="NO"/>
      </w:pPr>
      <w:r w:rsidRPr="007F2770">
        <w:t>NOTE </w:t>
      </w:r>
      <w:r>
        <w:t>6</w:t>
      </w:r>
      <w:r w:rsidRPr="007F2770">
        <w:t>:</w:t>
      </w:r>
      <w:r w:rsidRPr="007F2770">
        <w:tab/>
        <w:t>The 5G-GUTI included in the Additional GUTI IE is a native 5G-GUTI.</w:t>
      </w:r>
    </w:p>
    <w:p w14:paraId="0911216B" w14:textId="77777777" w:rsidR="00C87FAF" w:rsidRPr="007F2770" w:rsidRDefault="00C87FAF" w:rsidP="00C87FA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13BC196" w14:textId="77777777" w:rsidR="00C87FAF" w:rsidRPr="007F2770" w:rsidRDefault="00C87FAF" w:rsidP="00C87FAF">
      <w:pPr>
        <w:pStyle w:val="B1"/>
      </w:pPr>
      <w:r w:rsidRPr="007F2770">
        <w:tab/>
        <w:t>If the UE does not operate in SNPN access operation mode, holds two valid native 5G-GUTIs assigned by PLMNs and:</w:t>
      </w:r>
    </w:p>
    <w:p w14:paraId="1C7E8EC8" w14:textId="77777777" w:rsidR="00C87FAF" w:rsidRPr="007F2770" w:rsidRDefault="00C87FAF" w:rsidP="00C87FA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E3848BA" w14:textId="77777777" w:rsidR="00C87FAF" w:rsidRPr="007F2770" w:rsidRDefault="00C87FAF" w:rsidP="00C87FA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04AD8A5" w14:textId="77777777" w:rsidR="00C87FAF" w:rsidRPr="007F2770" w:rsidRDefault="00C87FAF" w:rsidP="00C87FA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265F9F3" w14:textId="77777777" w:rsidR="00C87FAF" w:rsidRPr="007F2770" w:rsidRDefault="00C87FAF" w:rsidP="00C87FA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D32A81C" w14:textId="77777777" w:rsidR="00C87FAF" w:rsidRPr="007F2770" w:rsidRDefault="00C87FAF" w:rsidP="00C87FA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B6802ED" w14:textId="77777777" w:rsidR="00C87FAF" w:rsidRPr="007F2770" w:rsidRDefault="00C87FAF" w:rsidP="00C87FA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0452640" w14:textId="77777777" w:rsidR="00C87FAF" w:rsidRPr="007F2770" w:rsidRDefault="00C87FAF" w:rsidP="00C87FAF">
      <w:r w:rsidRPr="007F2770">
        <w:t>If the UE needs to request LADN information for specific LADN DNN(s) or indicates a request for LADN information as specified in 3GPP TS 23.501 [8], the UE shall include the LADN indication IE in the REGISTRATION REQUEST message and:</w:t>
      </w:r>
    </w:p>
    <w:p w14:paraId="37D92B29" w14:textId="77777777" w:rsidR="00C87FAF" w:rsidRPr="007F2770" w:rsidRDefault="00C87FAF" w:rsidP="00C87FAF">
      <w:pPr>
        <w:pStyle w:val="B1"/>
      </w:pPr>
      <w:r w:rsidRPr="007F2770">
        <w:t>-</w:t>
      </w:r>
      <w:r w:rsidRPr="007F2770">
        <w:tab/>
        <w:t>request specific LADN DNNs by including a LADN DNN value in the LADN indication IE for each LADN DNN for which the UE requests LADN information; or</w:t>
      </w:r>
    </w:p>
    <w:p w14:paraId="2159896E" w14:textId="77777777" w:rsidR="00C87FAF" w:rsidRPr="007F2770" w:rsidRDefault="00C87FAF" w:rsidP="00C87FAF">
      <w:pPr>
        <w:pStyle w:val="B1"/>
      </w:pPr>
      <w:r w:rsidRPr="007F2770">
        <w:t>-</w:t>
      </w:r>
      <w:r w:rsidRPr="007F2770">
        <w:tab/>
        <w:t>to indicate a request for LADN information by not including any LADN DNN value in the LADN indication IE.</w:t>
      </w:r>
    </w:p>
    <w:p w14:paraId="02FA0A05" w14:textId="77777777" w:rsidR="00C87FAF" w:rsidRPr="007F2770" w:rsidRDefault="00C87FAF" w:rsidP="00C87FA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D5F191D" w14:textId="77777777" w:rsidR="00C87FAF" w:rsidRPr="007F2770" w:rsidRDefault="00C87FAF" w:rsidP="00C87FA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4534953" w14:textId="77777777" w:rsidR="00C87FAF" w:rsidRPr="007F2770" w:rsidRDefault="00C87FAF" w:rsidP="00C87FA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A30D331" w14:textId="77777777" w:rsidR="00C87FAF" w:rsidRPr="00C27140" w:rsidRDefault="00C87FAF" w:rsidP="00C87FA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E22B0B4" w14:textId="77777777" w:rsidR="00C87FAF" w:rsidRPr="007F2770" w:rsidRDefault="00C87FAF" w:rsidP="00C87FAF">
      <w:r w:rsidRPr="007F2770">
        <w:lastRenderedPageBreak/>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3E1C22E" w14:textId="77777777" w:rsidR="00C87FAF" w:rsidRPr="007F2770" w:rsidRDefault="00C87FAF" w:rsidP="00C87FA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6E341EB" w14:textId="77777777" w:rsidR="00C87FAF" w:rsidRPr="007F2770" w:rsidRDefault="00C87FAF" w:rsidP="00C87FA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7649ABB" w14:textId="77777777" w:rsidR="00C87FAF" w:rsidRPr="007F2770" w:rsidRDefault="00C87FAF" w:rsidP="00C87FAF">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990C0E9" w14:textId="77777777" w:rsidR="00C87FAF" w:rsidRPr="007F2770" w:rsidRDefault="00C87FAF" w:rsidP="00C87FAF">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145A7B3" w14:textId="77777777" w:rsidR="00C87FAF" w:rsidRPr="007F2770" w:rsidRDefault="00C87FAF" w:rsidP="00C87FAF">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83F5E03" w14:textId="77777777" w:rsidR="00C87FAF" w:rsidRPr="007F2770" w:rsidRDefault="00C87FAF" w:rsidP="00C87FA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20666B8" w14:textId="77777777" w:rsidR="00C87FAF" w:rsidRPr="007F2770" w:rsidRDefault="00C87FAF" w:rsidP="00C87FA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A9F5B36" w14:textId="77777777" w:rsidR="00C87FAF" w:rsidRPr="007F2770" w:rsidRDefault="00C87FAF" w:rsidP="00C87FA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E7B138F" w14:textId="77777777" w:rsidR="00C87FAF" w:rsidRPr="007F2770" w:rsidRDefault="00C87FAF" w:rsidP="00C87FA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2AA5932" w14:textId="77777777" w:rsidR="00C87FAF" w:rsidRPr="007F2770" w:rsidRDefault="00C87FAF" w:rsidP="00C87FAF">
      <w:pPr>
        <w:pStyle w:val="NO"/>
      </w:pPr>
      <w:r w:rsidRPr="007F2770">
        <w:t>NOTE </w:t>
      </w:r>
      <w:r>
        <w:t>8</w:t>
      </w:r>
      <w:r w:rsidRPr="007F2770">
        <w:t>:</w:t>
      </w:r>
      <w:r w:rsidRPr="007F2770">
        <w:tab/>
        <w:t>The value of the 5GMM registration status included by the UE in the UE status IE is not used by the AMF.</w:t>
      </w:r>
    </w:p>
    <w:p w14:paraId="6C2CC3EE" w14:textId="77777777" w:rsidR="00C87FAF" w:rsidRPr="007F2770" w:rsidRDefault="00C87FAF" w:rsidP="00C87FA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C656977" w14:textId="77777777" w:rsidR="00C87FAF" w:rsidRPr="007F2770" w:rsidRDefault="00C87FAF" w:rsidP="00C87FA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98BB234" w14:textId="77777777" w:rsidR="00C87FAF" w:rsidRPr="007F2770" w:rsidRDefault="00C87FAF" w:rsidP="00C87FA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F4042AA" w14:textId="77777777" w:rsidR="00C87FAF" w:rsidRPr="007F2770" w:rsidRDefault="00C87FAF" w:rsidP="00C87FAF">
      <w:pPr>
        <w:pStyle w:val="B1"/>
      </w:pPr>
      <w:r w:rsidRPr="007F2770">
        <w:lastRenderedPageBreak/>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F4A626E" w14:textId="77777777" w:rsidR="00C87FAF" w:rsidRPr="007F2770" w:rsidRDefault="00C87FAF" w:rsidP="00C87FAF">
      <w:r w:rsidRPr="007F2770">
        <w:t>For a REGISTRATION REQUEST message with a 5GS registration type IE indicating "mobility registration updating",</w:t>
      </w:r>
      <w:r w:rsidRPr="007F2770">
        <w:rPr>
          <w:rFonts w:hint="eastAsia"/>
        </w:rPr>
        <w:t xml:space="preserve"> </w:t>
      </w:r>
      <w:r w:rsidRPr="007F2770">
        <w:t>if the UE:</w:t>
      </w:r>
    </w:p>
    <w:p w14:paraId="33AED461" w14:textId="77777777" w:rsidR="00C87FAF" w:rsidRPr="007F2770" w:rsidRDefault="00C87FAF" w:rsidP="00C87FAF">
      <w:pPr>
        <w:pStyle w:val="B1"/>
      </w:pPr>
      <w:r w:rsidRPr="007F2770">
        <w:t>a)</w:t>
      </w:r>
      <w:r w:rsidRPr="007F2770">
        <w:tab/>
        <w:t>is in NB-N1 mode and:</w:t>
      </w:r>
    </w:p>
    <w:p w14:paraId="55164C7A" w14:textId="77777777" w:rsidR="00C87FAF" w:rsidRPr="007F2770" w:rsidRDefault="00C87FAF" w:rsidP="00C87FAF">
      <w:pPr>
        <w:pStyle w:val="B2"/>
        <w:rPr>
          <w:lang w:val="en-US"/>
        </w:rPr>
      </w:pPr>
      <w:r w:rsidRPr="007F2770">
        <w:t>1)</w:t>
      </w:r>
      <w:r w:rsidRPr="007F2770">
        <w:tab/>
      </w:r>
      <w:r w:rsidRPr="007F2770">
        <w:rPr>
          <w:lang w:val="en-US"/>
        </w:rPr>
        <w:t>the UE needs to change the slice(s) it is currently registered to within the same registration area; or</w:t>
      </w:r>
    </w:p>
    <w:p w14:paraId="5380C9D9" w14:textId="77777777" w:rsidR="00C87FAF" w:rsidRPr="007F2770" w:rsidRDefault="00C87FAF" w:rsidP="00C87FAF">
      <w:pPr>
        <w:pStyle w:val="B2"/>
        <w:rPr>
          <w:lang w:val="en-US"/>
        </w:rPr>
      </w:pPr>
      <w:r w:rsidRPr="007F2770">
        <w:rPr>
          <w:lang w:val="en-US"/>
        </w:rPr>
        <w:t>2)</w:t>
      </w:r>
      <w:r w:rsidRPr="007F2770">
        <w:rPr>
          <w:lang w:val="en-US"/>
        </w:rPr>
        <w:tab/>
        <w:t>the UE has entered a new registration area; or</w:t>
      </w:r>
    </w:p>
    <w:p w14:paraId="0ECC6865" w14:textId="77777777" w:rsidR="00C87FAF" w:rsidRPr="007F2770" w:rsidRDefault="00C87FAF" w:rsidP="00C87FAF">
      <w:pPr>
        <w:pStyle w:val="B1"/>
      </w:pPr>
      <w:r w:rsidRPr="007F2770">
        <w:rPr>
          <w:lang w:val="en-US"/>
        </w:rPr>
        <w:t>b)</w:t>
      </w:r>
      <w:r w:rsidRPr="007F2770">
        <w:rPr>
          <w:lang w:val="en-US"/>
        </w:rPr>
        <w:tab/>
        <w:t>is not in NB-N1 mode and is not registered for onboarding services in SNPN;</w:t>
      </w:r>
    </w:p>
    <w:p w14:paraId="52CDA702" w14:textId="77777777" w:rsidR="00C87FAF" w:rsidRPr="007F2770" w:rsidRDefault="00C87FAF" w:rsidP="00C87FA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68CDA09" w14:textId="77777777" w:rsidR="00C87FAF" w:rsidRPr="007F2770" w:rsidRDefault="00C87FAF" w:rsidP="00C87FAF">
      <w:pPr>
        <w:pStyle w:val="NO"/>
      </w:pPr>
      <w:r w:rsidRPr="007F2770">
        <w:t>NOTE </w:t>
      </w:r>
      <w:r>
        <w:t>9</w:t>
      </w:r>
      <w:r w:rsidRPr="007F2770">
        <w:t>:</w:t>
      </w:r>
      <w:r w:rsidRPr="007F2770">
        <w:tab/>
        <w:t>The REGISTRATION REQUEST message can include both the Requested NSSAI IE and the Requested mapped NSSAI IE as described below.</w:t>
      </w:r>
    </w:p>
    <w:p w14:paraId="54954ABC" w14:textId="77777777" w:rsidR="00C87FAF" w:rsidRPr="007F2770" w:rsidRDefault="00C87FAF" w:rsidP="00C87FA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E60E25D" w14:textId="77777777" w:rsidR="00C87FAF" w:rsidRPr="007F2770" w:rsidRDefault="00C87FAF" w:rsidP="00C87FA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5D90258" w14:textId="77777777" w:rsidR="00C87FAF" w:rsidRPr="007F2770" w:rsidRDefault="00C87FAF" w:rsidP="00C87FA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13BCDD9" w14:textId="77777777" w:rsidR="00C87FAF" w:rsidRPr="007F2770" w:rsidRDefault="00C87FAF" w:rsidP="00C87FA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E54DC8A" w14:textId="77777777" w:rsidR="00C87FAF" w:rsidRPr="007F2770" w:rsidRDefault="00C87FAF" w:rsidP="00C87FA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89D8AC1" w14:textId="77777777" w:rsidR="00C87FAF" w:rsidRPr="007F2770" w:rsidRDefault="00C87FAF" w:rsidP="00C87FA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EE0C1E3" w14:textId="77777777" w:rsidR="00C87FAF" w:rsidRPr="007F2770" w:rsidRDefault="00C87FAF" w:rsidP="00C87FA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F7B0F03" w14:textId="77777777" w:rsidR="00C87FAF" w:rsidRPr="007F2770" w:rsidRDefault="00C87FAF" w:rsidP="00C87FAF">
      <w:pPr>
        <w:pStyle w:val="B1"/>
      </w:pPr>
      <w:r w:rsidRPr="007F2770">
        <w:t>b)</w:t>
      </w:r>
      <w:r w:rsidRPr="007F2770">
        <w:tab/>
        <w:t>each active PDU session.</w:t>
      </w:r>
    </w:p>
    <w:p w14:paraId="6EFBAEFE" w14:textId="77777777" w:rsidR="00C87FAF" w:rsidRPr="007F2770" w:rsidRDefault="00C87FAF" w:rsidP="00C87FA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8753C5C" w14:textId="77777777" w:rsidR="00C87FAF" w:rsidRPr="007F2770" w:rsidRDefault="00C87FAF" w:rsidP="00C87FA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4997973" w14:textId="77777777" w:rsidR="00C87FAF" w:rsidRPr="007F2770" w:rsidRDefault="00C87FAF" w:rsidP="00C87FAF">
      <w:pPr>
        <w:pStyle w:val="B1"/>
      </w:pPr>
      <w:r w:rsidRPr="007F2770">
        <w:t>b)</w:t>
      </w:r>
      <w:r w:rsidRPr="007F2770">
        <w:tab/>
        <w:t>each active PDU session when the UE is performing mobility from N1 mode to N1 mode to a visited PLMN.</w:t>
      </w:r>
    </w:p>
    <w:p w14:paraId="1ED51D6D" w14:textId="77777777" w:rsidR="00C87FAF" w:rsidRPr="007F2770" w:rsidRDefault="00C87FAF" w:rsidP="00C87FAF">
      <w:pPr>
        <w:pStyle w:val="NO"/>
      </w:pPr>
      <w:r w:rsidRPr="007F2770">
        <w:t>NOTE </w:t>
      </w:r>
      <w:r>
        <w:t>10</w:t>
      </w:r>
      <w:r w:rsidRPr="007F2770">
        <w:t>:</w:t>
      </w:r>
      <w:r w:rsidRPr="007F2770">
        <w:tab/>
        <w:t>The Requested NSSAI IE is used instead of Requested mapped NSSAI IE in REGISTRATION REQUEST message when the UE enters HPLMN.</w:t>
      </w:r>
    </w:p>
    <w:p w14:paraId="70D6A09B" w14:textId="77777777" w:rsidR="00C87FAF" w:rsidRPr="007F2770" w:rsidRDefault="00C87FAF" w:rsidP="00C87FAF">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74DC5B7B" w14:textId="77777777" w:rsidR="00C87FAF" w:rsidRPr="007F2770" w:rsidRDefault="00C87FAF" w:rsidP="00C87FAF">
      <w:r w:rsidRPr="007F2770">
        <w:t>If the UE has:</w:t>
      </w:r>
    </w:p>
    <w:p w14:paraId="44AE8395" w14:textId="77777777" w:rsidR="00C87FAF" w:rsidRPr="007F2770" w:rsidRDefault="00C87FAF" w:rsidP="00C87FAF">
      <w:pPr>
        <w:pStyle w:val="B1"/>
      </w:pPr>
      <w:r w:rsidRPr="007F2770">
        <w:t>-</w:t>
      </w:r>
      <w:r w:rsidRPr="007F2770">
        <w:tab/>
        <w:t>no allowed NSSAI for the current PLMN</w:t>
      </w:r>
      <w:r w:rsidRPr="007F2770">
        <w:rPr>
          <w:rFonts w:eastAsia="Malgun Gothic"/>
        </w:rPr>
        <w:t xml:space="preserve"> or SNPN</w:t>
      </w:r>
      <w:r w:rsidRPr="007F2770">
        <w:t>;</w:t>
      </w:r>
    </w:p>
    <w:p w14:paraId="75FAB561" w14:textId="77777777" w:rsidR="00C87FAF" w:rsidRPr="007F2770" w:rsidRDefault="00C87FAF" w:rsidP="00C87FAF">
      <w:pPr>
        <w:pStyle w:val="B1"/>
      </w:pPr>
      <w:r w:rsidRPr="007F2770">
        <w:t>-</w:t>
      </w:r>
      <w:r w:rsidRPr="007F2770">
        <w:tab/>
        <w:t>no configured NSSAI for the current PLMN</w:t>
      </w:r>
      <w:r w:rsidRPr="007F2770">
        <w:rPr>
          <w:rFonts w:eastAsia="Malgun Gothic"/>
        </w:rPr>
        <w:t xml:space="preserve"> or SNPN</w:t>
      </w:r>
      <w:r w:rsidRPr="007F2770">
        <w:t>;</w:t>
      </w:r>
    </w:p>
    <w:p w14:paraId="2E0D4AAB" w14:textId="77777777" w:rsidR="00C87FAF" w:rsidRPr="007F2770" w:rsidRDefault="00C87FAF" w:rsidP="00C87FAF">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EF64256" w14:textId="77777777" w:rsidR="00C87FAF" w:rsidRPr="007F2770" w:rsidRDefault="00C87FAF" w:rsidP="00C87FAF">
      <w:pPr>
        <w:pStyle w:val="B1"/>
      </w:pPr>
      <w:r w:rsidRPr="007F2770">
        <w:t>-</w:t>
      </w:r>
      <w:r w:rsidRPr="007F2770">
        <w:tab/>
        <w:t>neither active PDU session(s) nor PDN connection(s) to transfer associated with mapped S-NSSAI(s);</w:t>
      </w:r>
    </w:p>
    <w:p w14:paraId="585BAA44" w14:textId="77777777" w:rsidR="00C87FAF" w:rsidRPr="007F2770" w:rsidRDefault="00C87FAF" w:rsidP="00C87FAF">
      <w:r w:rsidRPr="007F2770">
        <w:t>and has a default configured NSSAI, then the UE shall:</w:t>
      </w:r>
    </w:p>
    <w:p w14:paraId="4F9FE86A" w14:textId="77777777" w:rsidR="00C87FAF" w:rsidRPr="007F2770" w:rsidRDefault="00C87FAF" w:rsidP="00C87FAF">
      <w:pPr>
        <w:pStyle w:val="B1"/>
      </w:pPr>
      <w:r w:rsidRPr="007F2770">
        <w:t>a)</w:t>
      </w:r>
      <w:r w:rsidRPr="007F2770">
        <w:tab/>
        <w:t>include the S-NSSAI(s) in the Requested NSSAI IE of the REGISTRATION REQUEST message using the default configured NSSAI; and</w:t>
      </w:r>
    </w:p>
    <w:p w14:paraId="44A4120F" w14:textId="77777777" w:rsidR="00C87FAF" w:rsidRPr="007F2770" w:rsidRDefault="00C87FAF" w:rsidP="00C87FA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555A456" w14:textId="77777777" w:rsidR="00C87FAF" w:rsidRPr="007F2770" w:rsidRDefault="00C87FAF" w:rsidP="00C87FAF">
      <w:r w:rsidRPr="007F2770">
        <w:t>If the UE has:</w:t>
      </w:r>
    </w:p>
    <w:p w14:paraId="218E5DBF" w14:textId="77777777" w:rsidR="00C87FAF" w:rsidRPr="007F2770" w:rsidRDefault="00C87FAF" w:rsidP="00C87FAF">
      <w:pPr>
        <w:pStyle w:val="B1"/>
      </w:pPr>
      <w:r w:rsidRPr="007F2770">
        <w:t>-</w:t>
      </w:r>
      <w:r w:rsidRPr="007F2770">
        <w:tab/>
        <w:t>no allowed NSSAI for the current PLMN</w:t>
      </w:r>
      <w:r w:rsidRPr="007F2770">
        <w:rPr>
          <w:rFonts w:eastAsia="Malgun Gothic"/>
        </w:rPr>
        <w:t xml:space="preserve"> or SNPN</w:t>
      </w:r>
      <w:r w:rsidRPr="007F2770">
        <w:t>;</w:t>
      </w:r>
    </w:p>
    <w:p w14:paraId="6DAF2E71" w14:textId="77777777" w:rsidR="00C87FAF" w:rsidRPr="007F2770" w:rsidRDefault="00C87FAF" w:rsidP="00C87FAF">
      <w:pPr>
        <w:pStyle w:val="B1"/>
      </w:pPr>
      <w:r w:rsidRPr="007F2770">
        <w:t>-</w:t>
      </w:r>
      <w:r w:rsidRPr="007F2770">
        <w:tab/>
        <w:t>no configured NSSAI for the current PLMN</w:t>
      </w:r>
      <w:r w:rsidRPr="007F2770">
        <w:rPr>
          <w:rFonts w:eastAsia="Malgun Gothic"/>
        </w:rPr>
        <w:t xml:space="preserve"> or SNPN</w:t>
      </w:r>
      <w:r w:rsidRPr="007F2770">
        <w:t>;</w:t>
      </w:r>
    </w:p>
    <w:p w14:paraId="74959EE2" w14:textId="77777777" w:rsidR="00C87FAF" w:rsidRPr="007F2770" w:rsidRDefault="00C87FAF" w:rsidP="00C87FA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AFD2B48" w14:textId="77777777" w:rsidR="00C87FAF" w:rsidRPr="007F2770" w:rsidRDefault="00C87FAF" w:rsidP="00C87FAF">
      <w:pPr>
        <w:pStyle w:val="B1"/>
      </w:pPr>
      <w:r w:rsidRPr="007F2770">
        <w:t>-</w:t>
      </w:r>
      <w:r w:rsidRPr="007F2770">
        <w:tab/>
        <w:t>neither active PDU session(s) nor PDN connection(s) to transfer associated with mapped S-NSSAI(s); and</w:t>
      </w:r>
    </w:p>
    <w:p w14:paraId="4D722147" w14:textId="77777777" w:rsidR="00C87FAF" w:rsidRPr="007F2770" w:rsidRDefault="00C87FAF" w:rsidP="00C87FAF">
      <w:pPr>
        <w:pStyle w:val="B1"/>
      </w:pPr>
      <w:r w:rsidRPr="007F2770">
        <w:t>-</w:t>
      </w:r>
      <w:r w:rsidRPr="007F2770">
        <w:tab/>
        <w:t>no default configured NSSAI,</w:t>
      </w:r>
    </w:p>
    <w:p w14:paraId="2E737C82" w14:textId="77777777" w:rsidR="00C87FAF" w:rsidRPr="007F2770" w:rsidRDefault="00C87FAF" w:rsidP="00C87FAF">
      <w:r w:rsidRPr="007F2770">
        <w:t>the UE shall include neither Requested NSSAI IE nor Requested mapped NSSAI IE in the REGISTRATION REQUEST message.</w:t>
      </w:r>
    </w:p>
    <w:p w14:paraId="1F7C474B" w14:textId="77777777" w:rsidR="00C87FAF" w:rsidRPr="007F2770" w:rsidRDefault="00C87FAF" w:rsidP="00C87FAF">
      <w:r w:rsidRPr="007F2770">
        <w:t>If all the S-NSSAI(s) corresponding to the slice(s) to which the UE intends to register are included in the pending NSSAI, the UE shall not include a requested NSSAI in the REGISTRATION REQUEST message.</w:t>
      </w:r>
    </w:p>
    <w:p w14:paraId="7DC7C755" w14:textId="77777777" w:rsidR="00C87FAF" w:rsidRDefault="00C87FAF" w:rsidP="00C87FA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43705D5" w14:textId="77777777" w:rsidR="00C87FAF" w:rsidRDefault="00C87FAF" w:rsidP="00C87FAF">
      <w:r w:rsidRPr="007F2770">
        <w:t xml:space="preserve">The subset of configured NSSAI provided in the requested NSSAI consists of one or more S-NSSAIs in the configured NSSAI applicable to the current PLMN or SNPN, </w:t>
      </w:r>
      <w:r>
        <w:t>where any included S-NSSAI is:</w:t>
      </w:r>
    </w:p>
    <w:p w14:paraId="7DE7A341" w14:textId="77777777" w:rsidR="00C87FAF" w:rsidRDefault="00C87FAF" w:rsidP="00C87FAF">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3A6EDD97" w14:textId="77777777" w:rsidR="00C87FAF" w:rsidRPr="007F2770" w:rsidRDefault="00C87FAF" w:rsidP="00C87FAF">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A37AFC3" w14:textId="77777777" w:rsidR="00C87FAF" w:rsidRPr="007F2770" w:rsidRDefault="00C87FAF" w:rsidP="00C87FA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55EB7BC" w14:textId="77777777" w:rsidR="00C87FAF" w:rsidRPr="007F2770" w:rsidRDefault="00C87FAF" w:rsidP="00C87FA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DBB96B7" w14:textId="77777777" w:rsidR="00C87FAF" w:rsidRPr="007F2770" w:rsidRDefault="00C87FAF" w:rsidP="00C87FAF">
      <w:pPr>
        <w:pStyle w:val="NO"/>
      </w:pPr>
      <w:r w:rsidRPr="007F2770">
        <w:lastRenderedPageBreak/>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091C825" w14:textId="77777777" w:rsidR="00C87FAF" w:rsidRDefault="00C87FAF" w:rsidP="00C87FA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3B7E8DE" w14:textId="77777777" w:rsidR="00C87FAF" w:rsidRDefault="00C87FAF" w:rsidP="00C87FAF">
      <w:r>
        <w:t>If:</w:t>
      </w:r>
    </w:p>
    <w:p w14:paraId="016D53AF" w14:textId="77777777" w:rsidR="00C87FAF" w:rsidRPr="007F2770" w:rsidRDefault="00C87FAF" w:rsidP="00C87FA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A301B8B" w14:textId="77777777" w:rsidR="00C87FAF" w:rsidRPr="007F2770" w:rsidRDefault="00C87FAF" w:rsidP="00C87FA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29D7B78" w14:textId="77777777" w:rsidR="00C87FAF" w:rsidRPr="007F2770" w:rsidRDefault="00C87FAF" w:rsidP="00C87FA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E964C9C" w14:textId="77777777" w:rsidR="00C87FAF" w:rsidRPr="007F2770" w:rsidRDefault="00C87FAF" w:rsidP="00C87FA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705E859" w14:textId="77777777" w:rsidR="00C87FAF" w:rsidRDefault="00C87FAF" w:rsidP="00C87FA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8AF697C" w14:textId="77777777" w:rsidR="00C87FAF" w:rsidRPr="007F2770" w:rsidRDefault="00C87FAF" w:rsidP="00C87FA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C6E9B01" w14:textId="77777777" w:rsidR="00C87FAF" w:rsidRPr="007F2770" w:rsidRDefault="00C87FAF" w:rsidP="00C87FA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A3D50DA" w14:textId="77777777" w:rsidR="00C87FAF" w:rsidRPr="007F2770" w:rsidRDefault="00C87FAF" w:rsidP="00C87FAF">
      <w:pPr>
        <w:pStyle w:val="NO"/>
      </w:pPr>
      <w:r w:rsidRPr="007F2770">
        <w:t>NOTE 1</w:t>
      </w:r>
      <w:r>
        <w:t>5</w:t>
      </w:r>
      <w:r w:rsidRPr="007F2770">
        <w:t>:</w:t>
      </w:r>
      <w:r w:rsidRPr="007F2770">
        <w:tab/>
        <w:t>The number of S-NSSAI(s) included in the requested NSSAI cannot exceed eight.</w:t>
      </w:r>
    </w:p>
    <w:p w14:paraId="3D538CB8" w14:textId="77777777" w:rsidR="00C87FAF" w:rsidRPr="007F2770" w:rsidRDefault="00C87FAF" w:rsidP="00C87FA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94A3A4C" w14:textId="77777777" w:rsidR="00C87FAF" w:rsidRPr="007F2770" w:rsidRDefault="00C87FAF" w:rsidP="00C87FAF">
      <w:pPr>
        <w:snapToGrid w:val="0"/>
      </w:pPr>
      <w:r w:rsidRPr="007F2770">
        <w:t>If the UE supports the unavailability period, the UE shall set the UN-PER bit to "unavailability period supported" in the 5GMM capability IE of the REGISTRATION REQUEST message.</w:t>
      </w:r>
    </w:p>
    <w:p w14:paraId="3FAB4C14" w14:textId="77777777" w:rsidR="00C87FAF" w:rsidRPr="007F2770" w:rsidRDefault="00C87FAF" w:rsidP="00C87FA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9926645" w14:textId="77777777" w:rsidR="00C87FAF" w:rsidRDefault="00C87FAF" w:rsidP="00C87FAF">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06A3816" w14:textId="77777777" w:rsidR="00C87FAF" w:rsidRDefault="00C87FAF" w:rsidP="00C87FAF">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5F687B9" w14:textId="77777777" w:rsidR="00C87FAF" w:rsidRDefault="00C87FAF" w:rsidP="00C87FA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DC1950E" w14:textId="77777777" w:rsidR="00C87FAF" w:rsidRPr="006C2D76" w:rsidRDefault="00C87FAF" w:rsidP="00C87FA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1680138E" w14:textId="77777777" w:rsidR="00C87FAF" w:rsidRPr="007F2770" w:rsidRDefault="00C87FAF" w:rsidP="00C87FAF">
      <w:pPr>
        <w:tabs>
          <w:tab w:val="left" w:pos="4395"/>
        </w:tabs>
      </w:pPr>
      <w:r>
        <w:lastRenderedPageBreak/>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A7ADD6A" w14:textId="12DCDD96" w:rsidR="00C87FAF" w:rsidRPr="007F2770" w:rsidRDefault="00C87FAF" w:rsidP="00316C68">
      <w:pPr>
        <w:pStyle w:val="NO"/>
      </w:pPr>
      <w:r w:rsidRPr="007F2770">
        <w:t>NOTE 1</w:t>
      </w:r>
      <w:r>
        <w:t>5</w:t>
      </w:r>
      <w:r w:rsidRPr="007F2770">
        <w:t>A</w:t>
      </w:r>
      <w:ins w:id="16" w:author="GruberRo10" w:date="2023-11-14T08:40:00Z">
        <w:r w:rsidR="00316C68">
          <w:t>:</w:t>
        </w:r>
      </w:ins>
      <w:r w:rsidRPr="007F2770">
        <w:tab/>
        <w:t>If the UE is unable to store its 5GMM and 5GSM contexts, the UE triggers the de-registration procedure.</w:t>
      </w:r>
    </w:p>
    <w:p w14:paraId="5CC959D4" w14:textId="32E3A1E5" w:rsidR="00C87FAF" w:rsidRPr="007F2770" w:rsidRDefault="00C87FAF" w:rsidP="00316C68">
      <w:pPr>
        <w:pStyle w:val="NO"/>
        <w:rPr>
          <w:ins w:id="17" w:author="GruberRo10" w:date="2023-11-14T08:34:00Z"/>
        </w:rPr>
      </w:pPr>
      <w:ins w:id="18" w:author="GruberRo10" w:date="2023-11-14T08:34:00Z">
        <w:r w:rsidRPr="007F2770">
          <w:t>NOTE 1</w:t>
        </w:r>
        <w:r>
          <w:t>5B</w:t>
        </w:r>
      </w:ins>
      <w:ins w:id="19" w:author="GruberRo10" w:date="2023-11-14T08:40:00Z">
        <w:r w:rsidR="00316C68">
          <w:t>:</w:t>
        </w:r>
      </w:ins>
      <w:ins w:id="20" w:author="GruberRo10" w:date="2023-11-14T08:34:00Z">
        <w:r w:rsidRPr="007F2770">
          <w:tab/>
          <w:t xml:space="preserve">If the UE is able to store its 5GMM and 5GSM contexts, the UE </w:t>
        </w:r>
      </w:ins>
      <w:ins w:id="21" w:author="GruberRo10" w:date="2023-11-14T08:35:00Z">
        <w:r>
          <w:t xml:space="preserve">can store the </w:t>
        </w:r>
      </w:ins>
      <w:ins w:id="22" w:author="GruberRo10" w:date="2023-11-14T08:37:00Z">
        <w:r w:rsidRPr="007F2770">
          <w:t>5GMM and 5GSM contexts</w:t>
        </w:r>
        <w:r>
          <w:t xml:space="preserve"> eve</w:t>
        </w:r>
      </w:ins>
      <w:ins w:id="23" w:author="GruberRo10" w:date="2023-11-14T08:38:00Z">
        <w:r>
          <w:t>n</w:t>
        </w:r>
      </w:ins>
      <w:ins w:id="24" w:author="GruberRo10" w:date="2023-11-14T08:37:00Z">
        <w:r>
          <w:t xml:space="preserve"> if the </w:t>
        </w:r>
      </w:ins>
      <w:ins w:id="25" w:author="GruberRo10" w:date="2023-11-14T08:38:00Z">
        <w:r w:rsidRPr="007F2770">
          <w:t>registration procedure for mobility and periodic registration update</w:t>
        </w:r>
        <w:r>
          <w:t xml:space="preserve"> is </w:t>
        </w:r>
      </w:ins>
      <w:ins w:id="26" w:author="GruberRo10" w:date="2023-11-14T08:39:00Z">
        <w:r>
          <w:t xml:space="preserve">not completed </w:t>
        </w:r>
        <w:proofErr w:type="spellStart"/>
        <w:r>
          <w:t>succesfull</w:t>
        </w:r>
        <w:r w:rsidR="0021388A">
          <w:t>y</w:t>
        </w:r>
      </w:ins>
      <w:proofErr w:type="spellEnd"/>
      <w:ins w:id="27" w:author="GruberRo10" w:date="2023-11-14T08:34:00Z">
        <w:r w:rsidRPr="007F2770">
          <w:t>.</w:t>
        </w:r>
      </w:ins>
    </w:p>
    <w:p w14:paraId="668D1980" w14:textId="77777777" w:rsidR="00C87FAF" w:rsidRPr="007F2770" w:rsidRDefault="00C87FAF" w:rsidP="00C87FA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E183637" w14:textId="77777777" w:rsidR="00C87FAF" w:rsidRPr="007F2770" w:rsidRDefault="00C87FAF" w:rsidP="00C87FAF">
      <w:pPr>
        <w:pStyle w:val="B1"/>
      </w:pPr>
      <w:r w:rsidRPr="007F2770">
        <w:t>a)</w:t>
      </w:r>
      <w:r w:rsidRPr="007F2770">
        <w:tab/>
        <w:t>initiates the registration procedure for mobility and periodic registration update upon request of the upper layers to establish an emergency PDU session;</w:t>
      </w:r>
    </w:p>
    <w:p w14:paraId="11E4B958" w14:textId="77777777" w:rsidR="00C87FAF" w:rsidRPr="007F2770" w:rsidRDefault="00C87FAF" w:rsidP="00C87FA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EA724E3" w14:textId="77777777" w:rsidR="00C87FAF" w:rsidRPr="007F2770" w:rsidRDefault="00C87FAF" w:rsidP="00C87FA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D3EC99E" w14:textId="77777777" w:rsidR="00C87FAF" w:rsidRPr="007569F0" w:rsidRDefault="00C87FAF" w:rsidP="00C87FAF">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2CC9923C" w14:textId="77777777" w:rsidR="00C87FAF" w:rsidRDefault="00C87FAF" w:rsidP="00C87FA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BFBC77C" w14:textId="77777777" w:rsidR="00C87FAF" w:rsidRPr="007F2770" w:rsidRDefault="00C87FAF" w:rsidP="00C87FA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520C906" w14:textId="77777777" w:rsidR="00C87FAF" w:rsidRPr="007F2770" w:rsidRDefault="00C87FAF" w:rsidP="00C87FA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5CCB104" w14:textId="77777777" w:rsidR="00C87FAF" w:rsidRPr="007F2770" w:rsidRDefault="00C87FAF" w:rsidP="00C87FA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8AFA505" w14:textId="77777777" w:rsidR="00C87FAF" w:rsidRPr="007F2770" w:rsidRDefault="00C87FAF" w:rsidP="00C87FAF">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w:t>
      </w:r>
      <w:r w:rsidRPr="007F2770">
        <w:rPr>
          <w:noProof/>
        </w:rPr>
        <w:lastRenderedPageBreak/>
        <w:t>session,</w:t>
      </w:r>
      <w:r w:rsidRPr="007F2770">
        <w:rPr>
          <w:noProof/>
          <w:lang w:val="en-US"/>
        </w:rPr>
        <w:t xml:space="preserve"> or that the UE is configured for high priority access in selected PLMN or SNPN, as specified in subclause 5.3.5.</w:t>
      </w:r>
    </w:p>
    <w:p w14:paraId="455A7DFE" w14:textId="77777777" w:rsidR="00C87FAF" w:rsidRPr="007F2770" w:rsidRDefault="00C87FAF" w:rsidP="00C87FA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BA0568F" w14:textId="77777777" w:rsidR="00C87FAF" w:rsidRPr="007F2770" w:rsidRDefault="00C87FAF" w:rsidP="00C87FAF">
      <w:r w:rsidRPr="007F2770">
        <w:t>For case a), x) or if the UE operating in the single-registration mode performs inter-system change from S1 mode to N1 mode, the UE shall:</w:t>
      </w:r>
    </w:p>
    <w:p w14:paraId="11258B43" w14:textId="77777777" w:rsidR="00C87FAF" w:rsidRPr="007F2770" w:rsidRDefault="00C87FAF" w:rsidP="00C87FA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5C3E9D" w14:textId="77777777" w:rsidR="00C87FAF" w:rsidRPr="007F2770" w:rsidRDefault="00C87FAF" w:rsidP="00C87FAF">
      <w:pPr>
        <w:pStyle w:val="B1"/>
      </w:pPr>
      <w:r w:rsidRPr="007F2770">
        <w:t>b)</w:t>
      </w:r>
      <w:r w:rsidRPr="007F2770">
        <w:tab/>
        <w:t>if the UE:</w:t>
      </w:r>
    </w:p>
    <w:p w14:paraId="35DAEC7F" w14:textId="77777777" w:rsidR="00C87FAF" w:rsidRPr="007F2770" w:rsidRDefault="00C87FAF" w:rsidP="00C87FAF">
      <w:pPr>
        <w:pStyle w:val="B2"/>
      </w:pPr>
      <w:r w:rsidRPr="007F2770">
        <w:t>1)</w:t>
      </w:r>
      <w:r w:rsidRPr="007F2770">
        <w:tab/>
        <w:t>does not have an applicable network-assigned UE radio capability ID for the current UE radio configuration in the selected PLMN or SNPN; and</w:t>
      </w:r>
    </w:p>
    <w:p w14:paraId="2AAF8759" w14:textId="77777777" w:rsidR="00C87FAF" w:rsidRPr="007F2770" w:rsidRDefault="00C87FAF" w:rsidP="00C87FAF">
      <w:pPr>
        <w:pStyle w:val="B2"/>
      </w:pPr>
      <w:r w:rsidRPr="007F2770">
        <w:t>2)</w:t>
      </w:r>
      <w:r w:rsidRPr="007F2770">
        <w:tab/>
        <w:t>has an applicable manufacturer-assigned UE radio capability ID for the current UE radio configuration,</w:t>
      </w:r>
    </w:p>
    <w:p w14:paraId="2AE8388D" w14:textId="77777777" w:rsidR="00C87FAF" w:rsidRPr="007F2770" w:rsidRDefault="00C87FAF" w:rsidP="00C87FAF">
      <w:pPr>
        <w:pStyle w:val="B1"/>
      </w:pPr>
      <w:r w:rsidRPr="007F2770">
        <w:tab/>
        <w:t>include the applicable manufacturer-assigned UE radio capability ID in the UE radio capability ID IE of the REGISTRATION REQUEST message.</w:t>
      </w:r>
    </w:p>
    <w:p w14:paraId="29CE3D2F" w14:textId="77777777" w:rsidR="00C87FAF" w:rsidRPr="007F2770" w:rsidRDefault="00C87FAF" w:rsidP="00C87FAF">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80E043F" w14:textId="77777777" w:rsidR="00C87FAF" w:rsidRPr="007F2770" w:rsidRDefault="00C87FAF" w:rsidP="00C87FAF">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CC5CC5C" w14:textId="77777777" w:rsidR="00C87FAF" w:rsidRPr="007F2770" w:rsidRDefault="00C87FAF" w:rsidP="00C87FAF">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B3DDFB4" w14:textId="77777777" w:rsidR="00C87FAF" w:rsidRPr="007F2770" w:rsidRDefault="00C87FAF" w:rsidP="00C87FAF">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FBBE704" w14:textId="77777777" w:rsidR="00C87FAF" w:rsidRPr="007F2770" w:rsidRDefault="00C87FAF" w:rsidP="00C87FA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69A4A24" w14:textId="77777777" w:rsidR="00C87FAF" w:rsidRPr="007F2770" w:rsidRDefault="00C87FAF" w:rsidP="00C87FA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81AF7B4" w14:textId="77777777" w:rsidR="00C87FAF" w:rsidRPr="007F2770" w:rsidRDefault="00C87FAF" w:rsidP="00C87FA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D9DB02B" w14:textId="77777777" w:rsidR="00C87FAF" w:rsidRPr="007F2770" w:rsidRDefault="00C87FAF" w:rsidP="00C87FA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57C6485" w14:textId="77777777" w:rsidR="00C87FAF" w:rsidRPr="007F2770" w:rsidRDefault="00C87FAF" w:rsidP="00C87FAF">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02928BF" w14:textId="77777777" w:rsidR="00C87FAF" w:rsidRPr="007F2770" w:rsidRDefault="00C87FAF" w:rsidP="00C87FAF">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60CE679" w14:textId="77777777" w:rsidR="00C87FAF" w:rsidRPr="007F2770" w:rsidRDefault="00C87FAF" w:rsidP="00C87FA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7F2ADEA" w14:textId="77777777" w:rsidR="00C87FAF" w:rsidRPr="007F2770" w:rsidRDefault="00C87FAF" w:rsidP="00C87FA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406AA72" w14:textId="77777777" w:rsidR="00C87FAF" w:rsidRPr="007F2770" w:rsidRDefault="00C87FAF" w:rsidP="00C87FAF">
      <w:r w:rsidRPr="007F2770">
        <w:t>The UE shall send the REGISTRATION REQUEST message including the NAS message container IE as described in subclause 4.4.6:</w:t>
      </w:r>
    </w:p>
    <w:p w14:paraId="1EC5B959" w14:textId="77777777" w:rsidR="00C87FAF" w:rsidRPr="007F2770" w:rsidRDefault="00C87FAF" w:rsidP="00C87FAF">
      <w:pPr>
        <w:pStyle w:val="B1"/>
      </w:pPr>
      <w:r w:rsidRPr="007F2770">
        <w:t>a)</w:t>
      </w:r>
      <w:r w:rsidRPr="007F2770">
        <w:tab/>
        <w:t>when the UE is sending the message from 5GMM-IDLE mode, the UE has a valid 5G NAS security context, and needs to send non-cleartext IEs; or</w:t>
      </w:r>
    </w:p>
    <w:p w14:paraId="22644E52" w14:textId="77777777" w:rsidR="00C87FAF" w:rsidRPr="007F2770" w:rsidRDefault="00C87FAF" w:rsidP="00C87FA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D1D6219" w14:textId="77777777" w:rsidR="00C87FAF" w:rsidRPr="007F2770" w:rsidRDefault="00C87FAF" w:rsidP="00C87FAF">
      <w:r w:rsidRPr="007F2770">
        <w:t>The UE with a valid 5G NAS security context shall send the REGISTRATION REQUEST message without including the NAS message container IE when the UE does not need to send non-cleartext IEs and the UE is sending the message:</w:t>
      </w:r>
    </w:p>
    <w:p w14:paraId="6B494FC4" w14:textId="77777777" w:rsidR="00C87FAF" w:rsidRPr="007F2770" w:rsidRDefault="00C87FAF" w:rsidP="00C87FAF">
      <w:pPr>
        <w:pStyle w:val="B1"/>
      </w:pPr>
      <w:r w:rsidRPr="007F2770">
        <w:t>a)</w:t>
      </w:r>
      <w:r w:rsidRPr="007F2770">
        <w:tab/>
        <w:t>from 5GMM-IDLE mode; or</w:t>
      </w:r>
    </w:p>
    <w:p w14:paraId="7686079D" w14:textId="77777777" w:rsidR="00C87FAF" w:rsidRPr="007F2770" w:rsidRDefault="00C87FAF" w:rsidP="00C87FAF">
      <w:pPr>
        <w:pStyle w:val="B1"/>
      </w:pPr>
      <w:r w:rsidRPr="007F2770">
        <w:t>b)</w:t>
      </w:r>
      <w:r w:rsidRPr="007F2770">
        <w:tab/>
        <w:t>after an inter-system change from S1 mode to N1 mode in 5GMM-IDLE mode.</w:t>
      </w:r>
    </w:p>
    <w:p w14:paraId="0EDF0427" w14:textId="77777777" w:rsidR="00C87FAF" w:rsidRPr="007F2770" w:rsidRDefault="00C87FAF" w:rsidP="00C87FA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CAF1839" w14:textId="77777777" w:rsidR="00C87FAF" w:rsidRPr="007F2770" w:rsidRDefault="00C87FAF" w:rsidP="00C87FAF">
      <w:r w:rsidRPr="007F2770">
        <w:t>If the REGISTRATION REQUEST message includes a NAS message container IE, the AMF shall process the REGISTRATION REQUEST message that is obtained from the NAS message container IE as described in subclause 4.4.6.</w:t>
      </w:r>
    </w:p>
    <w:p w14:paraId="04410433" w14:textId="77777777" w:rsidR="00C87FAF" w:rsidRPr="007F2770" w:rsidRDefault="00C87FAF" w:rsidP="00C87FA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D4AC290" w14:textId="77777777" w:rsidR="00C87FAF" w:rsidRPr="007F2770" w:rsidRDefault="00C87FAF" w:rsidP="00C87FAF">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4816E454" w14:textId="77777777" w:rsidR="00C87FAF" w:rsidRPr="007F2770" w:rsidRDefault="00C87FAF" w:rsidP="00C87FA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1425870" w14:textId="77777777" w:rsidR="00C87FAF" w:rsidRPr="007F2770" w:rsidRDefault="00C87FAF" w:rsidP="00C87FAF">
      <w:r w:rsidRPr="007F2770">
        <w:t>The UE shall set the ER-NSSAI bit to "Extended rejected NSSAI supported" in the 5GMM capability IE of the REGISTRATION REQUEST message.</w:t>
      </w:r>
    </w:p>
    <w:p w14:paraId="59478612" w14:textId="77777777" w:rsidR="00C87FAF" w:rsidRPr="007F2770" w:rsidRDefault="00C87FAF" w:rsidP="00C87FAF">
      <w:r w:rsidRPr="007F2770">
        <w:t>If the UE supports the NSSRG, then the UE shall set the NSSRG bit to "NSSRG supported" in the 5GMM capability IE of the REGISTRATION REQUEST message.</w:t>
      </w:r>
    </w:p>
    <w:p w14:paraId="27EF4206" w14:textId="77777777" w:rsidR="00C87FAF" w:rsidRPr="007F2770" w:rsidRDefault="00C87FAF" w:rsidP="00C87FAF">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0C49FB9" w14:textId="77777777" w:rsidR="00C87FAF" w:rsidRPr="007F2770" w:rsidRDefault="00C87FAF" w:rsidP="00C87FAF">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23030E2" w14:textId="77777777" w:rsidR="00C87FAF" w:rsidRPr="007F2770" w:rsidRDefault="00C87FAF" w:rsidP="00C87FAF">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7DD01C2C" w14:textId="77777777" w:rsidR="00C87FAF" w:rsidRPr="007F2770" w:rsidRDefault="00C87FAF" w:rsidP="00C87FA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3D5CE87" w14:textId="77777777" w:rsidR="00C87FAF" w:rsidRPr="007F2770" w:rsidRDefault="00C87FAF" w:rsidP="00C87FA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C60E557" w14:textId="77777777" w:rsidR="00C87FAF" w:rsidRPr="007F2770" w:rsidRDefault="00C87FAF" w:rsidP="00C87FA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xml:space="preserve">" in the 5GMM capability IE of the REGISTRATION REQUEST </w:t>
      </w:r>
      <w:r w:rsidRPr="007F2770">
        <w:lastRenderedPageBreak/>
        <w:t>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C4AFB59" w14:textId="77777777" w:rsidR="00C87FAF" w:rsidRPr="007F2770" w:rsidRDefault="00C87FAF" w:rsidP="00C87FAF">
      <w:r w:rsidRPr="007F2770">
        <w:t>For all cases except case b, if the MUSIM UE sets:</w:t>
      </w:r>
    </w:p>
    <w:p w14:paraId="0399366A" w14:textId="77777777" w:rsidR="00C87FAF" w:rsidRPr="007F2770" w:rsidRDefault="00C87FAF" w:rsidP="00C87FAF">
      <w:pPr>
        <w:pStyle w:val="B1"/>
      </w:pPr>
      <w:r w:rsidRPr="007F2770">
        <w:t>-</w:t>
      </w:r>
      <w:r w:rsidRPr="007F2770">
        <w:tab/>
        <w:t>the reject paging request bit to "reject paging request supported";</w:t>
      </w:r>
    </w:p>
    <w:p w14:paraId="27C93303" w14:textId="77777777" w:rsidR="00C87FAF" w:rsidRPr="007F2770" w:rsidRDefault="00C87FAF" w:rsidP="00C87FAF">
      <w:pPr>
        <w:pStyle w:val="B1"/>
      </w:pPr>
      <w:r w:rsidRPr="007F2770">
        <w:t>-</w:t>
      </w:r>
      <w:r w:rsidRPr="007F2770">
        <w:tab/>
        <w:t>the N1 NAS signalling connection release bit to "N1 NAS signalling connection release supported"; or</w:t>
      </w:r>
    </w:p>
    <w:p w14:paraId="6CB6BDE6" w14:textId="77777777" w:rsidR="00C87FAF" w:rsidRPr="007F2770" w:rsidRDefault="00C87FAF" w:rsidP="00C87FAF">
      <w:pPr>
        <w:pStyle w:val="B1"/>
      </w:pPr>
      <w:r w:rsidRPr="007F2770">
        <w:t>-</w:t>
      </w:r>
      <w:r w:rsidRPr="007F2770">
        <w:tab/>
        <w:t>both of them;</w:t>
      </w:r>
    </w:p>
    <w:p w14:paraId="39A00928" w14:textId="77777777" w:rsidR="00C87FAF" w:rsidRPr="007F2770" w:rsidRDefault="00C87FAF" w:rsidP="00C87FA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B8C0CE3" w14:textId="77777777" w:rsidR="00C87FAF" w:rsidRPr="007F2770" w:rsidRDefault="00C87FAF" w:rsidP="00C87FAF">
      <w:r w:rsidRPr="007F2770">
        <w:t>If the UE supports MINT, the UE shall set the MINT bit to "MINT supported" in the 5GMM capability IE of the REGISTRATION REQUEST message.</w:t>
      </w:r>
    </w:p>
    <w:p w14:paraId="56D733A2" w14:textId="77777777" w:rsidR="00C87FAF" w:rsidRPr="007F2770" w:rsidRDefault="00C87FAF" w:rsidP="00C87FA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8E4BF85" w14:textId="77777777" w:rsidR="00C87FAF" w:rsidRPr="007F2770" w:rsidRDefault="00C87FAF" w:rsidP="00C87FA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A9419D9" w14:textId="77777777" w:rsidR="00C87FAF" w:rsidRPr="007F2770" w:rsidRDefault="00C87FAF" w:rsidP="00C87FA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EB06D14" w14:textId="77777777" w:rsidR="00C87FAF" w:rsidRPr="007F2770" w:rsidRDefault="00C87FAF" w:rsidP="00C87FA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1556A8A" w14:textId="77777777" w:rsidR="00C87FAF" w:rsidRPr="007F2770" w:rsidRDefault="00C87FAF" w:rsidP="00C87FAF">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14E4F48C" w14:textId="77777777" w:rsidR="00C87FAF" w:rsidRPr="007F2770" w:rsidRDefault="00C87FAF" w:rsidP="00C87FAF">
      <w:pPr>
        <w:pStyle w:val="B1"/>
      </w:pPr>
      <w:r w:rsidRPr="007F2770">
        <w:t>a)</w:t>
      </w:r>
      <w:r w:rsidRPr="007F2770">
        <w:tab/>
        <w:t>the MS determined PLMN with disaster condition is the HPLMN and:</w:t>
      </w:r>
    </w:p>
    <w:p w14:paraId="2E864C1E" w14:textId="77777777" w:rsidR="00C87FAF" w:rsidRPr="007F2770" w:rsidRDefault="00C87FAF" w:rsidP="00C87FAF">
      <w:pPr>
        <w:pStyle w:val="B2"/>
      </w:pPr>
      <w:r w:rsidRPr="007F2770">
        <w:t>1)</w:t>
      </w:r>
      <w:r w:rsidRPr="007F2770">
        <w:tab/>
        <w:t>the Additional GUTI IE is included in the REGISTRATION REQUEST message and does not contain a valid 5G-GUTI that was previously assigned by the HPLMN; or</w:t>
      </w:r>
    </w:p>
    <w:p w14:paraId="7122E9A5" w14:textId="77777777" w:rsidR="00C87FAF" w:rsidRPr="007F2770" w:rsidRDefault="00C87FAF" w:rsidP="00C87FA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36A5B78" w14:textId="77777777" w:rsidR="00C87FAF" w:rsidRPr="007F2770" w:rsidRDefault="00C87FAF" w:rsidP="00C87FAF">
      <w:pPr>
        <w:pStyle w:val="B1"/>
      </w:pPr>
      <w:r w:rsidRPr="007F2770">
        <w:t>b)</w:t>
      </w:r>
      <w:r w:rsidRPr="007F2770">
        <w:tab/>
        <w:t>the MS determined PLMN with disaster condition is not the HPLMN and:</w:t>
      </w:r>
    </w:p>
    <w:p w14:paraId="02440674" w14:textId="77777777" w:rsidR="00C87FAF" w:rsidRPr="007F2770" w:rsidRDefault="00C87FAF" w:rsidP="00C87FA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6B84D49" w14:textId="77777777" w:rsidR="00C87FAF" w:rsidRPr="007F2770" w:rsidRDefault="00C87FAF" w:rsidP="00C87FA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779A563" w14:textId="77777777" w:rsidR="00C87FAF" w:rsidRPr="007F2770" w:rsidRDefault="00C87FAF" w:rsidP="00C87FAF">
      <w:r w:rsidRPr="007F2770">
        <w:t>the UE shall include in the REGISTRATION REQUEST message the MS determined PLMN with disaster condition IE indicating the MS determined PLMN with disaster condition.</w:t>
      </w:r>
    </w:p>
    <w:p w14:paraId="40CABCD1" w14:textId="77777777" w:rsidR="00C87FAF" w:rsidRPr="007F2770" w:rsidRDefault="00C87FAF" w:rsidP="00C87FAF">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CBA8421" w14:textId="77777777" w:rsidR="00C87FAF" w:rsidRDefault="00C87FAF" w:rsidP="00C87FAF">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5A6BB689" w14:textId="77777777" w:rsidR="00C87FAF" w:rsidRPr="007F2770" w:rsidRDefault="00C87FAF" w:rsidP="00C87FAF">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14689B9" w14:textId="77777777" w:rsidR="00C87FAF" w:rsidRPr="007F2770" w:rsidRDefault="00C87FAF" w:rsidP="00C87FA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A1E63E3" w14:textId="77777777" w:rsidR="00C87FAF" w:rsidRPr="007F2770" w:rsidRDefault="00C87FAF" w:rsidP="00C87FA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AEAC1AC" w14:textId="77777777" w:rsidR="00C87FAF" w:rsidRPr="007F2770" w:rsidRDefault="00C87FAF" w:rsidP="00C87FAF">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B14C4E4" w14:textId="77777777" w:rsidR="00C87FAF" w:rsidRPr="007F2770" w:rsidRDefault="00C87FAF" w:rsidP="00C87FAF">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6D23DC3" w14:textId="77777777" w:rsidR="00C87FAF" w:rsidRDefault="00C87FAF" w:rsidP="00C87FAF">
      <w:r w:rsidRPr="007F2770">
        <w:t>If the UE supports MPS indicator update via the UE configuration update procedure, the UE shall set the MPSIU bit to "MPS indicator update supported" in the 5GMM capability IE of the REGISTRATION REQUEST message.</w:t>
      </w:r>
    </w:p>
    <w:p w14:paraId="0A984101" w14:textId="77777777" w:rsidR="00C87FAF" w:rsidRDefault="00C87FAF" w:rsidP="00C87FAF">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0E026AB4" w14:textId="77777777" w:rsidR="00C87FAF" w:rsidRDefault="00C87FAF" w:rsidP="00C87FAF">
      <w:r>
        <w:t>If the UE supports the partial network slice, the UE shall set the PNS bit to "Partial network slice supported" in the 5GMM capability IE of the REGISTRATION REQUEST message.</w:t>
      </w:r>
    </w:p>
    <w:p w14:paraId="0DC43CBB" w14:textId="77777777" w:rsidR="00C87FAF" w:rsidRDefault="00C87FAF" w:rsidP="00C87FAF">
      <w:r>
        <w:t>If the UE supports network slice usage control, the UE shall set the NSUC bit to "Network slice usage control supported" in the 5GMM capability IE of the REGISTRATION REQUEST message.</w:t>
      </w:r>
    </w:p>
    <w:p w14:paraId="3C5A9465" w14:textId="77777777" w:rsidR="00C87FAF" w:rsidRDefault="00C87FAF" w:rsidP="00C87FA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9FBC4F3" w14:textId="77777777" w:rsidR="00C87FAF" w:rsidRPr="007F2770" w:rsidRDefault="00C87FAF" w:rsidP="00C87FA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ABF8B73" w14:textId="77777777" w:rsidR="00C87FAF" w:rsidRPr="007F2770" w:rsidRDefault="001E72BC" w:rsidP="00C87FAF">
      <w:pPr>
        <w:pStyle w:val="TH"/>
      </w:pPr>
      <w:r w:rsidRPr="007F2770">
        <w:rPr>
          <w:noProof/>
        </w:rPr>
        <w:object w:dxaOrig="9541" w:dyaOrig="8460" w14:anchorId="39339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pt;height:372pt;mso-width-percent:0;mso-height-percent:0;mso-width-percent:0;mso-height-percent:0" o:ole="">
            <v:imagedata r:id="rId16" o:title=""/>
          </v:shape>
          <o:OLEObject Type="Embed" ProgID="Visio.Drawing.15" ShapeID="_x0000_i1025" DrawAspect="Content" ObjectID="_1761609486" r:id="rId17"/>
        </w:object>
      </w:r>
    </w:p>
    <w:p w14:paraId="31558748" w14:textId="77777777" w:rsidR="00C87FAF" w:rsidRPr="007F2770" w:rsidRDefault="00C87FAF" w:rsidP="00C87FA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BD92CDF" w14:textId="77777777" w:rsidR="00C87FAF" w:rsidRDefault="00C87FAF" w:rsidP="00A00ACF">
      <w:pPr>
        <w:jc w:val="center"/>
        <w:rPr>
          <w:noProof/>
        </w:rPr>
      </w:pPr>
    </w:p>
    <w:sectPr w:rsidR="00C87F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CB31C" w14:textId="77777777" w:rsidR="00825902" w:rsidRDefault="00825902">
      <w:r>
        <w:separator/>
      </w:r>
    </w:p>
  </w:endnote>
  <w:endnote w:type="continuationSeparator" w:id="0">
    <w:p w14:paraId="2900D9BF" w14:textId="77777777" w:rsidR="00825902" w:rsidRDefault="00825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7BBCF" w14:textId="77777777" w:rsidR="00825902" w:rsidRDefault="00825902">
      <w:r>
        <w:separator/>
      </w:r>
    </w:p>
  </w:footnote>
  <w:footnote w:type="continuationSeparator" w:id="0">
    <w:p w14:paraId="0E49D373" w14:textId="77777777" w:rsidR="00825902" w:rsidRDefault="00825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B77510F"/>
    <w:multiLevelType w:val="hybridMultilevel"/>
    <w:tmpl w:val="7304DD1E"/>
    <w:lvl w:ilvl="0" w:tplc="F6D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2"/>
  </w:num>
  <w:num w:numId="4">
    <w:abstractNumId w:val="1"/>
  </w:num>
  <w:num w:numId="5">
    <w:abstractNumId w:val="0"/>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L">
    <w15:presenceInfo w15:providerId="None" w15:userId="XL"/>
  </w15:person>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3E"/>
    <w:rsid w:val="00012EE2"/>
    <w:rsid w:val="00022E4A"/>
    <w:rsid w:val="00031E36"/>
    <w:rsid w:val="00031EBC"/>
    <w:rsid w:val="000424C7"/>
    <w:rsid w:val="00061E7B"/>
    <w:rsid w:val="0009139A"/>
    <w:rsid w:val="000A1FEF"/>
    <w:rsid w:val="000A46E8"/>
    <w:rsid w:val="000A6394"/>
    <w:rsid w:val="000B358D"/>
    <w:rsid w:val="000B3854"/>
    <w:rsid w:val="000B7FED"/>
    <w:rsid w:val="000C038A"/>
    <w:rsid w:val="000C6598"/>
    <w:rsid w:val="000D44B3"/>
    <w:rsid w:val="000F6393"/>
    <w:rsid w:val="0010112D"/>
    <w:rsid w:val="001305E1"/>
    <w:rsid w:val="00145D43"/>
    <w:rsid w:val="001501DB"/>
    <w:rsid w:val="001710B6"/>
    <w:rsid w:val="00180DAA"/>
    <w:rsid w:val="00192C46"/>
    <w:rsid w:val="001A08B3"/>
    <w:rsid w:val="001A7B60"/>
    <w:rsid w:val="001B52F0"/>
    <w:rsid w:val="001B7A65"/>
    <w:rsid w:val="001C2BE5"/>
    <w:rsid w:val="001D0A03"/>
    <w:rsid w:val="001D6088"/>
    <w:rsid w:val="001E3A1C"/>
    <w:rsid w:val="001E41F3"/>
    <w:rsid w:val="001E72BC"/>
    <w:rsid w:val="0021388A"/>
    <w:rsid w:val="00214117"/>
    <w:rsid w:val="00221571"/>
    <w:rsid w:val="00230D07"/>
    <w:rsid w:val="002370C7"/>
    <w:rsid w:val="002422E2"/>
    <w:rsid w:val="00245874"/>
    <w:rsid w:val="00247EA6"/>
    <w:rsid w:val="0026004D"/>
    <w:rsid w:val="002640DD"/>
    <w:rsid w:val="00275D12"/>
    <w:rsid w:val="002836C7"/>
    <w:rsid w:val="00284FEB"/>
    <w:rsid w:val="002860C4"/>
    <w:rsid w:val="002860FE"/>
    <w:rsid w:val="002A1F0B"/>
    <w:rsid w:val="002B25CA"/>
    <w:rsid w:val="002B5741"/>
    <w:rsid w:val="002E472E"/>
    <w:rsid w:val="002F7485"/>
    <w:rsid w:val="00305409"/>
    <w:rsid w:val="00305F43"/>
    <w:rsid w:val="00316C68"/>
    <w:rsid w:val="00330215"/>
    <w:rsid w:val="003526E5"/>
    <w:rsid w:val="003609EF"/>
    <w:rsid w:val="0036231A"/>
    <w:rsid w:val="0037261C"/>
    <w:rsid w:val="00374DD4"/>
    <w:rsid w:val="00375FD6"/>
    <w:rsid w:val="003A542E"/>
    <w:rsid w:val="003B10C0"/>
    <w:rsid w:val="003E1A36"/>
    <w:rsid w:val="003E74DA"/>
    <w:rsid w:val="0040145E"/>
    <w:rsid w:val="004049C6"/>
    <w:rsid w:val="00410371"/>
    <w:rsid w:val="00416780"/>
    <w:rsid w:val="004242F1"/>
    <w:rsid w:val="0042640D"/>
    <w:rsid w:val="00430ECD"/>
    <w:rsid w:val="004427E7"/>
    <w:rsid w:val="004458F3"/>
    <w:rsid w:val="00453F3E"/>
    <w:rsid w:val="0045797C"/>
    <w:rsid w:val="004724B6"/>
    <w:rsid w:val="00483F58"/>
    <w:rsid w:val="004B75B7"/>
    <w:rsid w:val="004E5DB1"/>
    <w:rsid w:val="004E6FB3"/>
    <w:rsid w:val="005141D9"/>
    <w:rsid w:val="0051580D"/>
    <w:rsid w:val="00520CA3"/>
    <w:rsid w:val="00537FA8"/>
    <w:rsid w:val="0054073E"/>
    <w:rsid w:val="00543E6A"/>
    <w:rsid w:val="00547111"/>
    <w:rsid w:val="005625CB"/>
    <w:rsid w:val="00567D65"/>
    <w:rsid w:val="00571E48"/>
    <w:rsid w:val="00584635"/>
    <w:rsid w:val="005918BA"/>
    <w:rsid w:val="00592D74"/>
    <w:rsid w:val="005A0A8C"/>
    <w:rsid w:val="005A5F92"/>
    <w:rsid w:val="005C14E3"/>
    <w:rsid w:val="005C4ED1"/>
    <w:rsid w:val="005E2C44"/>
    <w:rsid w:val="005F1A12"/>
    <w:rsid w:val="005F3530"/>
    <w:rsid w:val="005F6755"/>
    <w:rsid w:val="00621188"/>
    <w:rsid w:val="006257ED"/>
    <w:rsid w:val="00643F7E"/>
    <w:rsid w:val="00653DE4"/>
    <w:rsid w:val="00665C47"/>
    <w:rsid w:val="00684805"/>
    <w:rsid w:val="00695808"/>
    <w:rsid w:val="006B46FB"/>
    <w:rsid w:val="006C7870"/>
    <w:rsid w:val="006C7D63"/>
    <w:rsid w:val="006E1854"/>
    <w:rsid w:val="006E21FB"/>
    <w:rsid w:val="006F3D4F"/>
    <w:rsid w:val="006F7170"/>
    <w:rsid w:val="006F7EDC"/>
    <w:rsid w:val="007079C6"/>
    <w:rsid w:val="007246E3"/>
    <w:rsid w:val="007309D8"/>
    <w:rsid w:val="00733B34"/>
    <w:rsid w:val="00756C61"/>
    <w:rsid w:val="00792342"/>
    <w:rsid w:val="00792D27"/>
    <w:rsid w:val="007977A8"/>
    <w:rsid w:val="00797F3E"/>
    <w:rsid w:val="007B2C18"/>
    <w:rsid w:val="007B512A"/>
    <w:rsid w:val="007C1AA7"/>
    <w:rsid w:val="007C2097"/>
    <w:rsid w:val="007D6A07"/>
    <w:rsid w:val="007D6A43"/>
    <w:rsid w:val="007E291A"/>
    <w:rsid w:val="007F7259"/>
    <w:rsid w:val="00802092"/>
    <w:rsid w:val="008040A8"/>
    <w:rsid w:val="00804359"/>
    <w:rsid w:val="00825902"/>
    <w:rsid w:val="008279FA"/>
    <w:rsid w:val="00841233"/>
    <w:rsid w:val="00857FCF"/>
    <w:rsid w:val="008626E7"/>
    <w:rsid w:val="00870EE7"/>
    <w:rsid w:val="008863B9"/>
    <w:rsid w:val="008974D8"/>
    <w:rsid w:val="008A45A6"/>
    <w:rsid w:val="008B1E37"/>
    <w:rsid w:val="008B3F2E"/>
    <w:rsid w:val="008C1E86"/>
    <w:rsid w:val="008D3CCC"/>
    <w:rsid w:val="008E1077"/>
    <w:rsid w:val="008F3789"/>
    <w:rsid w:val="008F686C"/>
    <w:rsid w:val="00900023"/>
    <w:rsid w:val="00904800"/>
    <w:rsid w:val="00910E69"/>
    <w:rsid w:val="009148DE"/>
    <w:rsid w:val="009270DA"/>
    <w:rsid w:val="00941E30"/>
    <w:rsid w:val="00942AE0"/>
    <w:rsid w:val="00942BAE"/>
    <w:rsid w:val="00966FA0"/>
    <w:rsid w:val="009777D9"/>
    <w:rsid w:val="00990B4B"/>
    <w:rsid w:val="00991B88"/>
    <w:rsid w:val="00996F47"/>
    <w:rsid w:val="009A499C"/>
    <w:rsid w:val="009A5753"/>
    <w:rsid w:val="009A579D"/>
    <w:rsid w:val="009D7DD4"/>
    <w:rsid w:val="009E3297"/>
    <w:rsid w:val="009F734F"/>
    <w:rsid w:val="00A0088A"/>
    <w:rsid w:val="00A00ACF"/>
    <w:rsid w:val="00A129B6"/>
    <w:rsid w:val="00A20A49"/>
    <w:rsid w:val="00A246B6"/>
    <w:rsid w:val="00A312E5"/>
    <w:rsid w:val="00A33829"/>
    <w:rsid w:val="00A3753F"/>
    <w:rsid w:val="00A47E70"/>
    <w:rsid w:val="00A50CF0"/>
    <w:rsid w:val="00A51D45"/>
    <w:rsid w:val="00A64365"/>
    <w:rsid w:val="00A644E6"/>
    <w:rsid w:val="00A7671C"/>
    <w:rsid w:val="00A80F6E"/>
    <w:rsid w:val="00A95846"/>
    <w:rsid w:val="00AA2CBC"/>
    <w:rsid w:val="00AB7FA7"/>
    <w:rsid w:val="00AC5820"/>
    <w:rsid w:val="00AD0D64"/>
    <w:rsid w:val="00AD1CD8"/>
    <w:rsid w:val="00AE3D63"/>
    <w:rsid w:val="00B258BB"/>
    <w:rsid w:val="00B27DB4"/>
    <w:rsid w:val="00B3665E"/>
    <w:rsid w:val="00B62AC5"/>
    <w:rsid w:val="00B67B97"/>
    <w:rsid w:val="00B86F3E"/>
    <w:rsid w:val="00B968C8"/>
    <w:rsid w:val="00BA0C6A"/>
    <w:rsid w:val="00BA3EC5"/>
    <w:rsid w:val="00BA51D9"/>
    <w:rsid w:val="00BA60D2"/>
    <w:rsid w:val="00BB1797"/>
    <w:rsid w:val="00BB5DFC"/>
    <w:rsid w:val="00BD279D"/>
    <w:rsid w:val="00BD3834"/>
    <w:rsid w:val="00BD3886"/>
    <w:rsid w:val="00BD6BB8"/>
    <w:rsid w:val="00BD7BEB"/>
    <w:rsid w:val="00C15060"/>
    <w:rsid w:val="00C51349"/>
    <w:rsid w:val="00C621AF"/>
    <w:rsid w:val="00C66BA2"/>
    <w:rsid w:val="00C821AA"/>
    <w:rsid w:val="00C870F6"/>
    <w:rsid w:val="00C87FAF"/>
    <w:rsid w:val="00C95985"/>
    <w:rsid w:val="00C97A9C"/>
    <w:rsid w:val="00CA02E7"/>
    <w:rsid w:val="00CA6E7F"/>
    <w:rsid w:val="00CB1023"/>
    <w:rsid w:val="00CB31A6"/>
    <w:rsid w:val="00CC092F"/>
    <w:rsid w:val="00CC5026"/>
    <w:rsid w:val="00CC68D0"/>
    <w:rsid w:val="00D03F9A"/>
    <w:rsid w:val="00D06D51"/>
    <w:rsid w:val="00D24991"/>
    <w:rsid w:val="00D349E5"/>
    <w:rsid w:val="00D50255"/>
    <w:rsid w:val="00D52ADE"/>
    <w:rsid w:val="00D66520"/>
    <w:rsid w:val="00D74F10"/>
    <w:rsid w:val="00D80124"/>
    <w:rsid w:val="00D842FB"/>
    <w:rsid w:val="00D84AE9"/>
    <w:rsid w:val="00D90CC5"/>
    <w:rsid w:val="00D97B47"/>
    <w:rsid w:val="00DD127F"/>
    <w:rsid w:val="00DD7E42"/>
    <w:rsid w:val="00DE34CF"/>
    <w:rsid w:val="00DE5F23"/>
    <w:rsid w:val="00E02075"/>
    <w:rsid w:val="00E041AC"/>
    <w:rsid w:val="00E13F3D"/>
    <w:rsid w:val="00E16586"/>
    <w:rsid w:val="00E34898"/>
    <w:rsid w:val="00E35219"/>
    <w:rsid w:val="00E41E98"/>
    <w:rsid w:val="00E513BA"/>
    <w:rsid w:val="00E703C3"/>
    <w:rsid w:val="00E71D72"/>
    <w:rsid w:val="00E7477A"/>
    <w:rsid w:val="00E7711D"/>
    <w:rsid w:val="00E8674B"/>
    <w:rsid w:val="00EB09B7"/>
    <w:rsid w:val="00ED153F"/>
    <w:rsid w:val="00ED5B09"/>
    <w:rsid w:val="00EE7D7C"/>
    <w:rsid w:val="00EF014A"/>
    <w:rsid w:val="00F25D98"/>
    <w:rsid w:val="00F300FB"/>
    <w:rsid w:val="00F51620"/>
    <w:rsid w:val="00F61657"/>
    <w:rsid w:val="00F62501"/>
    <w:rsid w:val="00F81DE1"/>
    <w:rsid w:val="00F918C0"/>
    <w:rsid w:val="00F9397D"/>
    <w:rsid w:val="00FA4CAF"/>
    <w:rsid w:val="00FB6386"/>
    <w:rsid w:val="00FE0F0B"/>
    <w:rsid w:val="00FF18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5F1A12"/>
    <w:rPr>
      <w:rFonts w:ascii="Arial" w:hAnsi="Arial"/>
      <w:sz w:val="18"/>
      <w:lang w:val="en-GB" w:eastAsia="en-US"/>
    </w:rPr>
  </w:style>
  <w:style w:type="character" w:customStyle="1" w:styleId="TACChar">
    <w:name w:val="TAC Char"/>
    <w:link w:val="TAC"/>
    <w:qFormat/>
    <w:locked/>
    <w:rsid w:val="005F1A12"/>
    <w:rPr>
      <w:rFonts w:ascii="Arial" w:hAnsi="Arial"/>
      <w:sz w:val="18"/>
      <w:lang w:val="en-GB" w:eastAsia="en-US"/>
    </w:rPr>
  </w:style>
  <w:style w:type="character" w:customStyle="1" w:styleId="THChar">
    <w:name w:val="TH Char"/>
    <w:link w:val="TH"/>
    <w:qFormat/>
    <w:rsid w:val="005F1A12"/>
    <w:rPr>
      <w:rFonts w:ascii="Arial" w:hAnsi="Arial"/>
      <w:b/>
      <w:lang w:val="en-GB" w:eastAsia="en-US"/>
    </w:rPr>
  </w:style>
  <w:style w:type="character" w:customStyle="1" w:styleId="TFChar">
    <w:name w:val="TF Char"/>
    <w:link w:val="TF"/>
    <w:qFormat/>
    <w:locked/>
    <w:rsid w:val="005F1A12"/>
    <w:rPr>
      <w:rFonts w:ascii="Arial" w:hAnsi="Arial"/>
      <w:b/>
      <w:lang w:val="en-GB" w:eastAsia="en-US"/>
    </w:rPr>
  </w:style>
  <w:style w:type="character" w:customStyle="1" w:styleId="NOZchn">
    <w:name w:val="NO Zchn"/>
    <w:link w:val="NO"/>
    <w:qFormat/>
    <w:rsid w:val="002A1F0B"/>
    <w:rPr>
      <w:rFonts w:ascii="Times New Roman" w:hAnsi="Times New Roman"/>
      <w:lang w:val="en-GB" w:eastAsia="en-US"/>
    </w:rPr>
  </w:style>
  <w:style w:type="character" w:customStyle="1" w:styleId="B1Char">
    <w:name w:val="B1 Char"/>
    <w:link w:val="B1"/>
    <w:qFormat/>
    <w:locked/>
    <w:rsid w:val="002A1F0B"/>
    <w:rPr>
      <w:rFonts w:ascii="Times New Roman" w:hAnsi="Times New Roman"/>
      <w:lang w:val="en-GB" w:eastAsia="en-US"/>
    </w:rPr>
  </w:style>
  <w:style w:type="character" w:customStyle="1" w:styleId="B2Char">
    <w:name w:val="B2 Char"/>
    <w:link w:val="B2"/>
    <w:qFormat/>
    <w:rsid w:val="002A1F0B"/>
    <w:rPr>
      <w:rFonts w:ascii="Times New Roman" w:hAnsi="Times New Roman"/>
      <w:lang w:val="en-GB" w:eastAsia="en-US"/>
    </w:rPr>
  </w:style>
  <w:style w:type="character" w:customStyle="1" w:styleId="B3Car">
    <w:name w:val="B3 Car"/>
    <w:link w:val="B3"/>
    <w:rsid w:val="002A1F0B"/>
    <w:rPr>
      <w:rFonts w:ascii="Times New Roman" w:hAnsi="Times New Roman"/>
      <w:lang w:val="en-GB" w:eastAsia="en-US"/>
    </w:rPr>
  </w:style>
  <w:style w:type="character" w:customStyle="1" w:styleId="10">
    <w:name w:val="标题 1 字符"/>
    <w:link w:val="1"/>
    <w:rsid w:val="00C87FAF"/>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C87FAF"/>
    <w:rPr>
      <w:rFonts w:ascii="Arial" w:hAnsi="Arial"/>
      <w:sz w:val="32"/>
      <w:lang w:val="en-GB" w:eastAsia="en-US"/>
    </w:rPr>
  </w:style>
  <w:style w:type="character" w:customStyle="1" w:styleId="31">
    <w:name w:val="标题 3 字符"/>
    <w:link w:val="30"/>
    <w:rsid w:val="00C87FAF"/>
    <w:rPr>
      <w:rFonts w:ascii="Arial" w:hAnsi="Arial"/>
      <w:sz w:val="28"/>
      <w:lang w:val="en-GB" w:eastAsia="en-US"/>
    </w:rPr>
  </w:style>
  <w:style w:type="character" w:customStyle="1" w:styleId="41">
    <w:name w:val="标题 4 字符"/>
    <w:link w:val="40"/>
    <w:qFormat/>
    <w:rsid w:val="00C87FAF"/>
    <w:rPr>
      <w:rFonts w:ascii="Arial" w:hAnsi="Arial"/>
      <w:sz w:val="24"/>
      <w:lang w:val="en-GB" w:eastAsia="en-US"/>
    </w:rPr>
  </w:style>
  <w:style w:type="character" w:customStyle="1" w:styleId="51">
    <w:name w:val="标题 5 字符"/>
    <w:link w:val="50"/>
    <w:rsid w:val="00C87FAF"/>
    <w:rPr>
      <w:rFonts w:ascii="Arial" w:hAnsi="Arial"/>
      <w:sz w:val="22"/>
      <w:lang w:val="en-GB" w:eastAsia="en-US"/>
    </w:rPr>
  </w:style>
  <w:style w:type="character" w:customStyle="1" w:styleId="60">
    <w:name w:val="标题 6 字符"/>
    <w:link w:val="6"/>
    <w:rsid w:val="00C87FAF"/>
    <w:rPr>
      <w:rFonts w:ascii="Arial" w:hAnsi="Arial"/>
      <w:lang w:val="en-GB" w:eastAsia="en-US"/>
    </w:rPr>
  </w:style>
  <w:style w:type="character" w:customStyle="1" w:styleId="70">
    <w:name w:val="标题 7 字符"/>
    <w:link w:val="7"/>
    <w:rsid w:val="00C87FAF"/>
    <w:rPr>
      <w:rFonts w:ascii="Arial" w:hAnsi="Arial"/>
      <w:lang w:val="en-GB" w:eastAsia="en-US"/>
    </w:rPr>
  </w:style>
  <w:style w:type="character" w:customStyle="1" w:styleId="PLChar">
    <w:name w:val="PL Char"/>
    <w:link w:val="PL"/>
    <w:locked/>
    <w:rsid w:val="00C87FAF"/>
    <w:rPr>
      <w:rFonts w:ascii="Courier New" w:hAnsi="Courier New"/>
      <w:noProof/>
      <w:sz w:val="16"/>
      <w:lang w:val="en-GB" w:eastAsia="en-US"/>
    </w:rPr>
  </w:style>
  <w:style w:type="character" w:customStyle="1" w:styleId="TAHCar">
    <w:name w:val="TAH Car"/>
    <w:link w:val="TAH"/>
    <w:qFormat/>
    <w:rsid w:val="00C87FAF"/>
    <w:rPr>
      <w:rFonts w:ascii="Arial" w:hAnsi="Arial"/>
      <w:b/>
      <w:sz w:val="18"/>
      <w:lang w:val="en-GB" w:eastAsia="en-US"/>
    </w:rPr>
  </w:style>
  <w:style w:type="character" w:customStyle="1" w:styleId="EXCar">
    <w:name w:val="EX Car"/>
    <w:link w:val="EX"/>
    <w:qFormat/>
    <w:rsid w:val="00C87FAF"/>
    <w:rPr>
      <w:rFonts w:ascii="Times New Roman" w:hAnsi="Times New Roman"/>
      <w:lang w:val="en-GB" w:eastAsia="en-US"/>
    </w:rPr>
  </w:style>
  <w:style w:type="character" w:customStyle="1" w:styleId="EditorsNoteChar">
    <w:name w:val="Editor's Note Char"/>
    <w:aliases w:val="EN Char,Editor's Note Char1"/>
    <w:link w:val="EditorsNote"/>
    <w:qFormat/>
    <w:rsid w:val="00C87FAF"/>
    <w:rPr>
      <w:rFonts w:ascii="Times New Roman" w:hAnsi="Times New Roman"/>
      <w:color w:val="FF0000"/>
      <w:lang w:val="en-GB" w:eastAsia="en-US"/>
    </w:rPr>
  </w:style>
  <w:style w:type="character" w:customStyle="1" w:styleId="TANChar">
    <w:name w:val="TAN Char"/>
    <w:link w:val="TAN"/>
    <w:qFormat/>
    <w:locked/>
    <w:rsid w:val="00C87FAF"/>
    <w:rPr>
      <w:rFonts w:ascii="Arial" w:hAnsi="Arial"/>
      <w:sz w:val="18"/>
      <w:lang w:val="en-GB" w:eastAsia="en-US"/>
    </w:rPr>
  </w:style>
  <w:style w:type="paragraph" w:styleId="af8">
    <w:name w:val="Body Text"/>
    <w:basedOn w:val="a"/>
    <w:link w:val="af9"/>
    <w:unhideWhenUsed/>
    <w:rsid w:val="00C87FAF"/>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87FAF"/>
    <w:rPr>
      <w:rFonts w:ascii="Times New Roman" w:eastAsia="Times New Roman" w:hAnsi="Times New Roman"/>
      <w:lang w:val="en-GB" w:eastAsia="en-GB"/>
    </w:rPr>
  </w:style>
  <w:style w:type="paragraph" w:customStyle="1" w:styleId="Guidance">
    <w:name w:val="Guidance"/>
    <w:basedOn w:val="a"/>
    <w:rsid w:val="00C87FAF"/>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87FAF"/>
    <w:rPr>
      <w:rFonts w:ascii="Times New Roman" w:eastAsia="宋体" w:hAnsi="Times New Roman"/>
      <w:lang w:val="en-GB" w:eastAsia="en-US"/>
    </w:rPr>
  </w:style>
  <w:style w:type="character" w:customStyle="1" w:styleId="EWChar">
    <w:name w:val="EW Char"/>
    <w:link w:val="EW"/>
    <w:qFormat/>
    <w:locked/>
    <w:rsid w:val="00C87FAF"/>
    <w:rPr>
      <w:rFonts w:ascii="Times New Roman" w:hAnsi="Times New Roman"/>
      <w:lang w:val="en-GB" w:eastAsia="en-US"/>
    </w:rPr>
  </w:style>
  <w:style w:type="paragraph" w:customStyle="1" w:styleId="H2">
    <w:name w:val="H2"/>
    <w:basedOn w:val="a"/>
    <w:rsid w:val="00C87FA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87FAF"/>
    <w:pPr>
      <w:numPr>
        <w:numId w:val="2"/>
      </w:numPr>
    </w:pPr>
  </w:style>
  <w:style w:type="character" w:customStyle="1" w:styleId="af3">
    <w:name w:val="批注框文本 字符"/>
    <w:basedOn w:val="a0"/>
    <w:link w:val="af2"/>
    <w:rsid w:val="00C87FAF"/>
    <w:rPr>
      <w:rFonts w:ascii="Tahoma" w:hAnsi="Tahoma" w:cs="Tahoma"/>
      <w:sz w:val="16"/>
      <w:szCs w:val="16"/>
      <w:lang w:val="en-GB" w:eastAsia="en-US"/>
    </w:rPr>
  </w:style>
  <w:style w:type="character" w:customStyle="1" w:styleId="TALZchn">
    <w:name w:val="TAL Zchn"/>
    <w:rsid w:val="00C87FAF"/>
    <w:rPr>
      <w:rFonts w:ascii="Arial" w:hAnsi="Arial"/>
      <w:sz w:val="18"/>
      <w:lang w:val="en-GB" w:eastAsia="en-US"/>
    </w:rPr>
  </w:style>
  <w:style w:type="character" w:customStyle="1" w:styleId="EditorsNoteCharChar">
    <w:name w:val="Editor's Note Char Char"/>
    <w:qFormat/>
    <w:rsid w:val="00C87FAF"/>
    <w:rPr>
      <w:rFonts w:ascii="Times New Roman" w:hAnsi="Times New Roman"/>
      <w:color w:val="FF0000"/>
      <w:lang w:val="en-GB"/>
    </w:rPr>
  </w:style>
  <w:style w:type="character" w:customStyle="1" w:styleId="B1Char1">
    <w:name w:val="B1 Char1"/>
    <w:rsid w:val="00C87FAF"/>
    <w:rPr>
      <w:rFonts w:ascii="Times New Roman" w:hAnsi="Times New Roman"/>
      <w:lang w:val="en-GB" w:eastAsia="en-US"/>
    </w:rPr>
  </w:style>
  <w:style w:type="character" w:customStyle="1" w:styleId="apple-converted-space">
    <w:name w:val="apple-converted-space"/>
    <w:basedOn w:val="a0"/>
    <w:rsid w:val="00C87FAF"/>
  </w:style>
  <w:style w:type="character" w:customStyle="1" w:styleId="80">
    <w:name w:val="标题 8 字符"/>
    <w:basedOn w:val="a0"/>
    <w:link w:val="8"/>
    <w:rsid w:val="00C87FAF"/>
    <w:rPr>
      <w:rFonts w:ascii="Arial" w:hAnsi="Arial"/>
      <w:sz w:val="36"/>
      <w:lang w:val="en-GB" w:eastAsia="en-US"/>
    </w:rPr>
  </w:style>
  <w:style w:type="character" w:customStyle="1" w:styleId="90">
    <w:name w:val="标题 9 字符"/>
    <w:basedOn w:val="a0"/>
    <w:link w:val="9"/>
    <w:rsid w:val="00C87FAF"/>
    <w:rPr>
      <w:rFonts w:ascii="Arial" w:hAnsi="Arial"/>
      <w:sz w:val="36"/>
      <w:lang w:val="en-GB" w:eastAsia="en-US"/>
    </w:rPr>
  </w:style>
  <w:style w:type="character" w:customStyle="1" w:styleId="a5">
    <w:name w:val="页眉 字符"/>
    <w:basedOn w:val="a0"/>
    <w:link w:val="a4"/>
    <w:rsid w:val="00C87FAF"/>
    <w:rPr>
      <w:rFonts w:ascii="Arial" w:hAnsi="Arial"/>
      <w:b/>
      <w:noProof/>
      <w:sz w:val="18"/>
      <w:lang w:val="en-GB" w:eastAsia="en-US"/>
    </w:rPr>
  </w:style>
  <w:style w:type="character" w:customStyle="1" w:styleId="a8">
    <w:name w:val="脚注文本 字符"/>
    <w:basedOn w:val="a0"/>
    <w:link w:val="a7"/>
    <w:rsid w:val="00C87FAF"/>
    <w:rPr>
      <w:rFonts w:ascii="Times New Roman" w:hAnsi="Times New Roman"/>
      <w:sz w:val="16"/>
      <w:lang w:val="en-GB" w:eastAsia="en-US"/>
    </w:rPr>
  </w:style>
  <w:style w:type="character" w:customStyle="1" w:styleId="ac">
    <w:name w:val="页脚 字符"/>
    <w:basedOn w:val="a0"/>
    <w:link w:val="ab"/>
    <w:rsid w:val="00C87FAF"/>
    <w:rPr>
      <w:rFonts w:ascii="Arial" w:hAnsi="Arial"/>
      <w:b/>
      <w:i/>
      <w:noProof/>
      <w:sz w:val="18"/>
      <w:lang w:val="en-GB" w:eastAsia="en-US"/>
    </w:rPr>
  </w:style>
  <w:style w:type="character" w:customStyle="1" w:styleId="af0">
    <w:name w:val="批注文字 字符"/>
    <w:basedOn w:val="a0"/>
    <w:link w:val="af"/>
    <w:rsid w:val="00C87FAF"/>
    <w:rPr>
      <w:rFonts w:ascii="Times New Roman" w:hAnsi="Times New Roman"/>
      <w:lang w:val="en-GB" w:eastAsia="en-US"/>
    </w:rPr>
  </w:style>
  <w:style w:type="character" w:customStyle="1" w:styleId="af5">
    <w:name w:val="批注主题 字符"/>
    <w:basedOn w:val="af0"/>
    <w:link w:val="af4"/>
    <w:rsid w:val="00C87FAF"/>
    <w:rPr>
      <w:rFonts w:ascii="Times New Roman" w:hAnsi="Times New Roman"/>
      <w:b/>
      <w:bCs/>
      <w:lang w:val="en-GB" w:eastAsia="en-US"/>
    </w:rPr>
  </w:style>
  <w:style w:type="character" w:customStyle="1" w:styleId="af7">
    <w:name w:val="文档结构图 字符"/>
    <w:basedOn w:val="a0"/>
    <w:link w:val="af6"/>
    <w:rsid w:val="00C87FAF"/>
    <w:rPr>
      <w:rFonts w:ascii="Tahoma" w:hAnsi="Tahoma" w:cs="Tahoma"/>
      <w:shd w:val="clear" w:color="auto" w:fill="000080"/>
      <w:lang w:val="en-GB" w:eastAsia="en-US"/>
    </w:rPr>
  </w:style>
  <w:style w:type="character" w:customStyle="1" w:styleId="NOChar">
    <w:name w:val="NO Char"/>
    <w:qFormat/>
    <w:rsid w:val="00C87FAF"/>
    <w:rPr>
      <w:rFonts w:ascii="Times New Roman" w:hAnsi="Times New Roman"/>
      <w:lang w:val="en-GB" w:eastAsia="en-US"/>
    </w:rPr>
  </w:style>
  <w:style w:type="paragraph" w:styleId="afb">
    <w:name w:val="List Paragraph"/>
    <w:basedOn w:val="a"/>
    <w:uiPriority w:val="34"/>
    <w:qFormat/>
    <w:rsid w:val="00C87FAF"/>
    <w:pPr>
      <w:ind w:left="720"/>
      <w:contextualSpacing/>
    </w:pPr>
  </w:style>
  <w:style w:type="paragraph" w:customStyle="1" w:styleId="TAJ">
    <w:name w:val="TAJ"/>
    <w:basedOn w:val="TH"/>
    <w:rsid w:val="00C87FAF"/>
    <w:rPr>
      <w:rFonts w:eastAsia="宋体"/>
      <w:lang w:eastAsia="x-none"/>
    </w:rPr>
  </w:style>
  <w:style w:type="paragraph" w:styleId="afc">
    <w:name w:val="index heading"/>
    <w:basedOn w:val="a"/>
    <w:next w:val="a"/>
    <w:rsid w:val="00C87FAF"/>
    <w:pPr>
      <w:pBdr>
        <w:top w:val="single" w:sz="12" w:space="0" w:color="auto"/>
      </w:pBdr>
      <w:spacing w:before="360" w:after="240"/>
    </w:pPr>
    <w:rPr>
      <w:rFonts w:eastAsia="宋体"/>
      <w:b/>
      <w:i/>
      <w:sz w:val="26"/>
      <w:lang w:eastAsia="zh-CN"/>
    </w:rPr>
  </w:style>
  <w:style w:type="paragraph" w:customStyle="1" w:styleId="INDENT1">
    <w:name w:val="INDENT1"/>
    <w:basedOn w:val="a"/>
    <w:rsid w:val="00C87FAF"/>
    <w:pPr>
      <w:ind w:left="851"/>
    </w:pPr>
    <w:rPr>
      <w:rFonts w:eastAsia="宋体"/>
      <w:lang w:eastAsia="zh-CN"/>
    </w:rPr>
  </w:style>
  <w:style w:type="paragraph" w:customStyle="1" w:styleId="INDENT2">
    <w:name w:val="INDENT2"/>
    <w:basedOn w:val="a"/>
    <w:rsid w:val="00C87FAF"/>
    <w:pPr>
      <w:ind w:left="1135" w:hanging="284"/>
    </w:pPr>
    <w:rPr>
      <w:rFonts w:eastAsia="宋体"/>
      <w:lang w:eastAsia="zh-CN"/>
    </w:rPr>
  </w:style>
  <w:style w:type="paragraph" w:customStyle="1" w:styleId="INDENT3">
    <w:name w:val="INDENT3"/>
    <w:basedOn w:val="a"/>
    <w:rsid w:val="00C87FAF"/>
    <w:pPr>
      <w:ind w:left="1701" w:hanging="567"/>
    </w:pPr>
    <w:rPr>
      <w:rFonts w:eastAsia="宋体"/>
      <w:lang w:eastAsia="zh-CN"/>
    </w:rPr>
  </w:style>
  <w:style w:type="paragraph" w:customStyle="1" w:styleId="FigureTitle">
    <w:name w:val="Figure_Title"/>
    <w:basedOn w:val="a"/>
    <w:next w:val="a"/>
    <w:rsid w:val="00C87FA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87FAF"/>
    <w:pPr>
      <w:keepNext/>
      <w:keepLines/>
      <w:spacing w:before="240"/>
      <w:ind w:left="1418"/>
    </w:pPr>
    <w:rPr>
      <w:rFonts w:ascii="Arial" w:eastAsia="宋体" w:hAnsi="Arial"/>
      <w:b/>
      <w:sz w:val="36"/>
      <w:lang w:eastAsia="zh-CN"/>
    </w:rPr>
  </w:style>
  <w:style w:type="paragraph" w:styleId="afd">
    <w:name w:val="caption"/>
    <w:basedOn w:val="a"/>
    <w:next w:val="a"/>
    <w:qFormat/>
    <w:rsid w:val="00C87FAF"/>
    <w:pPr>
      <w:spacing w:before="120" w:after="120"/>
    </w:pPr>
    <w:rPr>
      <w:rFonts w:eastAsia="宋体"/>
      <w:b/>
      <w:lang w:eastAsia="zh-CN"/>
    </w:rPr>
  </w:style>
  <w:style w:type="paragraph" w:styleId="afe">
    <w:name w:val="Plain Text"/>
    <w:basedOn w:val="a"/>
    <w:link w:val="aff"/>
    <w:rsid w:val="00C87FAF"/>
    <w:rPr>
      <w:rFonts w:ascii="Courier New" w:eastAsia="Times New Roman" w:hAnsi="Courier New"/>
      <w:lang w:eastAsia="zh-CN"/>
    </w:rPr>
  </w:style>
  <w:style w:type="character" w:customStyle="1" w:styleId="aff">
    <w:name w:val="纯文本 字符"/>
    <w:basedOn w:val="a0"/>
    <w:link w:val="afe"/>
    <w:rsid w:val="00C87FAF"/>
    <w:rPr>
      <w:rFonts w:ascii="Courier New" w:eastAsia="Times New Roman" w:hAnsi="Courier New"/>
      <w:lang w:val="en-GB" w:eastAsia="zh-CN"/>
    </w:rPr>
  </w:style>
  <w:style w:type="paragraph" w:styleId="TOC">
    <w:name w:val="TOC Heading"/>
    <w:basedOn w:val="1"/>
    <w:next w:val="a"/>
    <w:uiPriority w:val="39"/>
    <w:unhideWhenUsed/>
    <w:qFormat/>
    <w:rsid w:val="00C87FA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87F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87FAF"/>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87F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87FAF"/>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87FAF"/>
    <w:rPr>
      <w:rFonts w:ascii="Times New Roman" w:eastAsia="Times New Roman" w:hAnsi="Times New Roman"/>
      <w:lang w:val="en-GB" w:eastAsia="en-GB"/>
    </w:rPr>
  </w:style>
  <w:style w:type="paragraph" w:styleId="34">
    <w:name w:val="Body Text 3"/>
    <w:basedOn w:val="a"/>
    <w:link w:val="35"/>
    <w:semiHidden/>
    <w:unhideWhenUsed/>
    <w:rsid w:val="00C87FAF"/>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87FAF"/>
    <w:rPr>
      <w:rFonts w:ascii="Times New Roman" w:eastAsia="Times New Roman" w:hAnsi="Times New Roman"/>
      <w:sz w:val="16"/>
      <w:szCs w:val="16"/>
      <w:lang w:val="en-GB" w:eastAsia="en-GB"/>
    </w:rPr>
  </w:style>
  <w:style w:type="paragraph" w:styleId="aff2">
    <w:name w:val="Body Text First Indent"/>
    <w:basedOn w:val="af8"/>
    <w:link w:val="aff3"/>
    <w:rsid w:val="00C87FAF"/>
    <w:pPr>
      <w:spacing w:after="180"/>
      <w:ind w:firstLine="360"/>
    </w:pPr>
  </w:style>
  <w:style w:type="character" w:customStyle="1" w:styleId="aff3">
    <w:name w:val="正文文本首行缩进 字符"/>
    <w:basedOn w:val="af9"/>
    <w:link w:val="aff2"/>
    <w:rsid w:val="00C87FAF"/>
    <w:rPr>
      <w:rFonts w:ascii="Times New Roman" w:eastAsia="Times New Roman" w:hAnsi="Times New Roman"/>
      <w:lang w:val="en-GB" w:eastAsia="en-GB"/>
    </w:rPr>
  </w:style>
  <w:style w:type="paragraph" w:styleId="aff4">
    <w:name w:val="Body Text Indent"/>
    <w:basedOn w:val="a"/>
    <w:link w:val="aff5"/>
    <w:semiHidden/>
    <w:unhideWhenUsed/>
    <w:rsid w:val="00C87FAF"/>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87FAF"/>
    <w:rPr>
      <w:rFonts w:ascii="Times New Roman" w:eastAsia="Times New Roman" w:hAnsi="Times New Roman"/>
      <w:lang w:val="en-GB" w:eastAsia="en-GB"/>
    </w:rPr>
  </w:style>
  <w:style w:type="paragraph" w:styleId="28">
    <w:name w:val="Body Text First Indent 2"/>
    <w:basedOn w:val="aff4"/>
    <w:link w:val="29"/>
    <w:semiHidden/>
    <w:unhideWhenUsed/>
    <w:rsid w:val="00C87FAF"/>
    <w:pPr>
      <w:spacing w:after="180"/>
      <w:ind w:left="360" w:firstLine="360"/>
    </w:pPr>
  </w:style>
  <w:style w:type="character" w:customStyle="1" w:styleId="29">
    <w:name w:val="正文文本首行缩进 2 字符"/>
    <w:basedOn w:val="aff5"/>
    <w:link w:val="28"/>
    <w:semiHidden/>
    <w:rsid w:val="00C87FAF"/>
    <w:rPr>
      <w:rFonts w:ascii="Times New Roman" w:eastAsia="Times New Roman" w:hAnsi="Times New Roman"/>
      <w:lang w:val="en-GB" w:eastAsia="en-GB"/>
    </w:rPr>
  </w:style>
  <w:style w:type="paragraph" w:styleId="2a">
    <w:name w:val="Body Text Indent 2"/>
    <w:basedOn w:val="a"/>
    <w:link w:val="2b"/>
    <w:semiHidden/>
    <w:unhideWhenUsed/>
    <w:rsid w:val="00C87FA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87FAF"/>
    <w:rPr>
      <w:rFonts w:ascii="Times New Roman" w:eastAsia="Times New Roman" w:hAnsi="Times New Roman"/>
      <w:lang w:val="en-GB" w:eastAsia="en-GB"/>
    </w:rPr>
  </w:style>
  <w:style w:type="paragraph" w:styleId="36">
    <w:name w:val="Body Text Indent 3"/>
    <w:basedOn w:val="a"/>
    <w:link w:val="37"/>
    <w:semiHidden/>
    <w:unhideWhenUsed/>
    <w:rsid w:val="00C87FA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87FAF"/>
    <w:rPr>
      <w:rFonts w:ascii="Times New Roman" w:eastAsia="Times New Roman" w:hAnsi="Times New Roman"/>
      <w:sz w:val="16"/>
      <w:szCs w:val="16"/>
      <w:lang w:val="en-GB" w:eastAsia="en-GB"/>
    </w:rPr>
  </w:style>
  <w:style w:type="paragraph" w:styleId="aff6">
    <w:name w:val="Closing"/>
    <w:basedOn w:val="a"/>
    <w:link w:val="aff7"/>
    <w:semiHidden/>
    <w:unhideWhenUsed/>
    <w:rsid w:val="00C87FAF"/>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87FAF"/>
    <w:rPr>
      <w:rFonts w:ascii="Times New Roman" w:eastAsia="Times New Roman" w:hAnsi="Times New Roman"/>
      <w:lang w:val="en-GB" w:eastAsia="en-GB"/>
    </w:rPr>
  </w:style>
  <w:style w:type="paragraph" w:styleId="aff8">
    <w:name w:val="Date"/>
    <w:basedOn w:val="a"/>
    <w:next w:val="a"/>
    <w:link w:val="aff9"/>
    <w:rsid w:val="00C87FAF"/>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87FAF"/>
    <w:rPr>
      <w:rFonts w:ascii="Times New Roman" w:eastAsia="Times New Roman" w:hAnsi="Times New Roman"/>
      <w:lang w:val="en-GB" w:eastAsia="en-GB"/>
    </w:rPr>
  </w:style>
  <w:style w:type="paragraph" w:styleId="affa">
    <w:name w:val="E-mail Signature"/>
    <w:basedOn w:val="a"/>
    <w:link w:val="affb"/>
    <w:semiHidden/>
    <w:unhideWhenUsed/>
    <w:rsid w:val="00C87FAF"/>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87FAF"/>
    <w:rPr>
      <w:rFonts w:ascii="Times New Roman" w:eastAsia="Times New Roman" w:hAnsi="Times New Roman"/>
      <w:lang w:val="en-GB" w:eastAsia="en-GB"/>
    </w:rPr>
  </w:style>
  <w:style w:type="paragraph" w:styleId="affc">
    <w:name w:val="endnote text"/>
    <w:basedOn w:val="a"/>
    <w:link w:val="affd"/>
    <w:semiHidden/>
    <w:unhideWhenUsed/>
    <w:rsid w:val="00C87FAF"/>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87FAF"/>
    <w:rPr>
      <w:rFonts w:ascii="Times New Roman" w:eastAsia="Times New Roman" w:hAnsi="Times New Roman"/>
      <w:lang w:val="en-GB" w:eastAsia="en-GB"/>
    </w:rPr>
  </w:style>
  <w:style w:type="paragraph" w:styleId="affe">
    <w:name w:val="envelope address"/>
    <w:basedOn w:val="a"/>
    <w:semiHidden/>
    <w:unhideWhenUsed/>
    <w:rsid w:val="00C87F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87F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87FA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87FAF"/>
    <w:rPr>
      <w:rFonts w:ascii="Times New Roman" w:eastAsia="Times New Roman" w:hAnsi="Times New Roman"/>
      <w:i/>
      <w:iCs/>
      <w:lang w:val="en-GB" w:eastAsia="en-GB"/>
    </w:rPr>
  </w:style>
  <w:style w:type="paragraph" w:styleId="HTML1">
    <w:name w:val="HTML Preformatted"/>
    <w:basedOn w:val="a"/>
    <w:link w:val="HTML2"/>
    <w:semiHidden/>
    <w:unhideWhenUsed/>
    <w:rsid w:val="00C87FA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87FAF"/>
    <w:rPr>
      <w:rFonts w:ascii="Consolas" w:eastAsia="Times New Roman" w:hAnsi="Consolas"/>
      <w:lang w:val="en-GB" w:eastAsia="en-GB"/>
    </w:rPr>
  </w:style>
  <w:style w:type="paragraph" w:styleId="38">
    <w:name w:val="index 3"/>
    <w:basedOn w:val="a"/>
    <w:next w:val="a"/>
    <w:semiHidden/>
    <w:unhideWhenUsed/>
    <w:rsid w:val="00C87FA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87FA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87FA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7FA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7FA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7FA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7FAF"/>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87F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87FAF"/>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87FAF"/>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87FAF"/>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87FA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87FA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87FA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87FAF"/>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87FAF"/>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87FAF"/>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87F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87FAF"/>
    <w:rPr>
      <w:rFonts w:ascii="Consolas" w:eastAsia="Times New Roman" w:hAnsi="Consolas"/>
      <w:lang w:val="en-GB" w:eastAsia="en-GB"/>
    </w:rPr>
  </w:style>
  <w:style w:type="paragraph" w:styleId="afff5">
    <w:name w:val="Message Header"/>
    <w:basedOn w:val="a"/>
    <w:link w:val="afff6"/>
    <w:semiHidden/>
    <w:unhideWhenUsed/>
    <w:rsid w:val="00C87F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87FAF"/>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87FAF"/>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87FAF"/>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87FAF"/>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87FAF"/>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87FAF"/>
    <w:rPr>
      <w:rFonts w:ascii="Times New Roman" w:eastAsia="Times New Roman" w:hAnsi="Times New Roman"/>
      <w:lang w:val="en-GB" w:eastAsia="en-GB"/>
    </w:rPr>
  </w:style>
  <w:style w:type="paragraph" w:styleId="afffc">
    <w:name w:val="Quote"/>
    <w:basedOn w:val="a"/>
    <w:next w:val="a"/>
    <w:link w:val="afffd"/>
    <w:uiPriority w:val="29"/>
    <w:qFormat/>
    <w:rsid w:val="00C87FA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87FAF"/>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87FAF"/>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87FAF"/>
    <w:rPr>
      <w:rFonts w:ascii="Times New Roman" w:eastAsia="Times New Roman" w:hAnsi="Times New Roman"/>
      <w:lang w:val="en-GB" w:eastAsia="en-GB"/>
    </w:rPr>
  </w:style>
  <w:style w:type="paragraph" w:styleId="affff0">
    <w:name w:val="Signature"/>
    <w:basedOn w:val="a"/>
    <w:link w:val="affff1"/>
    <w:semiHidden/>
    <w:unhideWhenUsed/>
    <w:rsid w:val="00C87FAF"/>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87FAF"/>
    <w:rPr>
      <w:rFonts w:ascii="Times New Roman" w:eastAsia="Times New Roman" w:hAnsi="Times New Roman"/>
      <w:lang w:val="en-GB" w:eastAsia="en-GB"/>
    </w:rPr>
  </w:style>
  <w:style w:type="paragraph" w:styleId="affff2">
    <w:name w:val="Subtitle"/>
    <w:basedOn w:val="a"/>
    <w:next w:val="a"/>
    <w:link w:val="affff3"/>
    <w:qFormat/>
    <w:rsid w:val="00C87FA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87FAF"/>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87FAF"/>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87FAF"/>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87F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87FAF"/>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87F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C87FAF"/>
    <w:rPr>
      <w:rFonts w:ascii="Times New Roman" w:hAnsi="Times New Roman"/>
      <w:lang w:val="en-GB" w:eastAsia="en-US"/>
    </w:rPr>
  </w:style>
  <w:style w:type="character" w:customStyle="1" w:styleId="BodyTextFirstIndentChar1">
    <w:name w:val="Body Text First Indent Char1"/>
    <w:basedOn w:val="a0"/>
    <w:rsid w:val="00C87FAF"/>
  </w:style>
  <w:style w:type="character" w:customStyle="1" w:styleId="EXChar">
    <w:name w:val="EX Char"/>
    <w:locked/>
    <w:rsid w:val="00C87FAF"/>
    <w:rPr>
      <w:rFonts w:ascii="Times New Roman" w:hAnsi="Times New Roman"/>
      <w:lang w:val="en-GB" w:eastAsia="en-US"/>
    </w:rPr>
  </w:style>
  <w:style w:type="table" w:styleId="affff9">
    <w:name w:val="Table Grid"/>
    <w:basedOn w:val="a1"/>
    <w:rsid w:val="00C87FAF"/>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87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947049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E2C3D-A5F4-4752-85DC-6E68B0834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19</Pages>
  <Words>10521</Words>
  <Characters>59974</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23</cp:revision>
  <cp:lastPrinted>1900-01-01T06:00:00Z</cp:lastPrinted>
  <dcterms:created xsi:type="dcterms:W3CDTF">2023-11-14T14:28:00Z</dcterms:created>
  <dcterms:modified xsi:type="dcterms:W3CDTF">2023-11-15T19:08:00Z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(3)5/HcyywG0L0XudiUd2elDE0ntx+NaTuxMms1RK6uVypm4Hm18JzSyMyJEDyg+m5japVQQxK0
5Kb0MJxpAJKlqA0ymMZdxJbzazgLc2xYXEXG5FIzHbnn+n/vHL6PDYmKjaUBDkrRt1Zf7WSg
i2+rh5g3zkUvV+B0jZbwul6QgCkZtWsG72xt1pJNwfN59EFXMJV+uTXnHzYzB7FFG4+SHnF0
SfKdevfzsPnbrrBi/E</vt:lpwstr>
  </property>
  <property fmtid="{D5CDD505-2E9C-101B-9397-08002B2CF9AE}" pid="22" name="_2015_ms_pID_7253431">
    <vt:lpwstr>/kqi6jaOYXgskH+VoLPk5MPoNjeG3IyVscVf7GnDhip0xMh1w9K8wI
AcJ/Q9OvoUHysoNJNN1KTD+4CY1EbNiQ/LI4uNnLkUhrvdGaclMX0NSMUN2YsdgzbZtbaUKc
3t/ic+8nGCXWXoiLu7/Vo8AvFJmy3tjs2j46WHsTnOV1J+fFiAa3YsJAhvhTNAyWEIebl59G
vMq596Dm98TS2AumFZzY9t3aaL+Xzwm2EDMb</vt:lpwstr>
  </property>
  <property fmtid="{D5CDD505-2E9C-101B-9397-08002B2CF9AE}" pid="23" name="_2015_ms_pID_7253432">
    <vt:lpwstr>CxFMC+B0CtIZbsKW6sQM9r0=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1700016457</vt:lpwstr>
  </property>
</Properties>
</file>